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8FDB2B" w14:textId="2E408A06" w:rsidR="009C3950" w:rsidRDefault="009C3950" w:rsidP="009C39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807A9C">
        <w:rPr>
          <w:b/>
          <w:noProof/>
          <w:sz w:val="24"/>
        </w:rPr>
        <w:t>271</w:t>
      </w:r>
    </w:p>
    <w:p w14:paraId="0E874A83" w14:textId="11D7A869" w:rsidR="000628F9" w:rsidRDefault="009C3950" w:rsidP="009C39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5376E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BE05AA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968696" w:rsidR="001E41F3" w:rsidRPr="00410371" w:rsidRDefault="00807A9C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30DA08" w:rsidR="001E41F3" w:rsidRPr="00410371" w:rsidRDefault="003B4731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16.8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8652F9" w:rsidR="00BE05AA" w:rsidRDefault="00BE05AA" w:rsidP="00BE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307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308</w:t>
            </w:r>
            <w:r w:rsidR="003236BC">
              <w:rPr>
                <w:noProof/>
                <w:lang w:eastAsia="zh-CN"/>
              </w:rPr>
              <w:t xml:space="preserve"> r</w:t>
            </w:r>
            <w:r>
              <w:rPr>
                <w:noProof/>
                <w:lang w:eastAsia="zh-CN"/>
              </w:rPr>
              <w:t>edirection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C43A49" w:rsidR="001E41F3" w:rsidRDefault="003B47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156A99" w:rsidR="001E41F3" w:rsidRDefault="00807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3B7AD" w:rsidR="001E41F3" w:rsidRDefault="00B250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A7BD70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B4731">
              <w:rPr>
                <w:noProof/>
              </w:rPr>
              <w:t>6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64AAE" w14:textId="77777777" w:rsidR="006E2A9F" w:rsidRDefault="003B4731" w:rsidP="006E2A9F">
            <w:pPr>
              <w:pStyle w:val="CRCoverPage"/>
              <w:spacing w:after="0"/>
              <w:ind w:left="100"/>
              <w:rPr>
                <w:szCs w:val="18"/>
              </w:rPr>
            </w:pPr>
            <w:r>
              <w:rPr>
                <w:szCs w:val="18"/>
              </w:rPr>
              <w:t>Request message may be redirected by the SCP based on the definition in 3GPP TS 29.500.</w:t>
            </w:r>
          </w:p>
          <w:p w14:paraId="708AA7DE" w14:textId="7199C092" w:rsidR="003B4731" w:rsidRPr="000625F6" w:rsidRDefault="003B4731" w:rsidP="006E2A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nd it is agreed 307 or 308 redirection shall not be considered as failure, the description shall be updated accordingly.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D82AD7" w14:textId="77777777" w:rsidR="00DF36A3" w:rsidRDefault="003B4731" w:rsidP="003B473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Update the service operation description;</w:t>
            </w:r>
          </w:p>
          <w:p w14:paraId="31C656EC" w14:textId="0557A667" w:rsidR="003B4731" w:rsidRPr="0011413B" w:rsidRDefault="003B4731" w:rsidP="003B473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 xml:space="preserve">Include </w:t>
            </w:r>
            <w:proofErr w:type="spellStart"/>
            <w:r>
              <w:t>RedirectionResponse</w:t>
            </w:r>
            <w:proofErr w:type="spellEnd"/>
            <w:r>
              <w:t xml:space="preserve"> in 307 or 308 response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C0962" w14:textId="77777777" w:rsidR="001E41F3" w:rsidRDefault="003B47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Redirection to different SCP </w:t>
            </w:r>
            <w:proofErr w:type="spellStart"/>
            <w:r>
              <w:t>can not</w:t>
            </w:r>
            <w:proofErr w:type="spellEnd"/>
            <w:r>
              <w:t xml:space="preserve"> be supported</w:t>
            </w:r>
            <w:r w:rsidR="0011413B">
              <w:rPr>
                <w:noProof/>
              </w:rPr>
              <w:t>.</w:t>
            </w:r>
          </w:p>
          <w:p w14:paraId="5C4BEB44" w14:textId="3D7D2B3E" w:rsidR="000D0618" w:rsidRDefault="000D06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307 or 308 rediretion is defined as failure, which is inconsistence with other SBI API interfaces.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5D39B5" w:rsidR="001E41F3" w:rsidRDefault="00EE4EDF" w:rsidP="006552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.2.2.2.2, 5.2.2.2.3.2, 5.2.2.2.5, 5.2.2.2.6, 5.2.2.3.1, 5.3.2.2.1, 5.4.2.2.1, 6.1.3.2.3.1, 6.1.3.2.4.2.2, 6.1.3.3.3.1, 6.1.3.3.3.2, 6.1.3.4.3.1, 6.1.3.4.3.2, 6.1.3.5.3.1, 6.2.3.2.4.2.2, 6.3.3.2.4.2.2, </w:t>
            </w:r>
            <w:r w:rsidR="006D3B5B">
              <w:rPr>
                <w:noProof/>
                <w:lang w:eastAsia="zh-CN"/>
              </w:rPr>
              <w:t xml:space="preserve">A.2, A.3, A.4, </w:t>
            </w:r>
            <w:r>
              <w:rPr>
                <w:noProof/>
                <w:lang w:eastAsia="zh-CN"/>
              </w:rPr>
              <w:t>B.2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8B9267" w:rsidR="001E41F3" w:rsidRDefault="006A4416" w:rsidP="003B47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3B4731">
              <w:rPr>
                <w:noProof/>
                <w:lang w:eastAsia="zh-CN"/>
              </w:rPr>
              <w:t>introduces backward compatible essential corrections to</w:t>
            </w:r>
            <w:r>
              <w:rPr>
                <w:noProof/>
                <w:lang w:eastAsia="zh-CN"/>
              </w:rPr>
              <w:t xml:space="preserve"> the OpenAPI</w:t>
            </w:r>
            <w:r w:rsidR="003B4731">
              <w:rPr>
                <w:noProof/>
                <w:lang w:eastAsia="zh-CN"/>
              </w:rPr>
              <w:t xml:space="preserve"> </w:t>
            </w:r>
            <w:r w:rsidR="00B0338B">
              <w:rPr>
                <w:noProof/>
                <w:lang w:eastAsia="zh-CN"/>
              </w:rPr>
              <w:t xml:space="preserve">files </w:t>
            </w:r>
            <w:r w:rsidR="003B4731">
              <w:rPr>
                <w:noProof/>
                <w:lang w:eastAsia="zh-CN"/>
              </w:rPr>
              <w:t xml:space="preserve">of </w:t>
            </w:r>
            <w:proofErr w:type="spellStart"/>
            <w:r w:rsidR="00B0338B" w:rsidRPr="00544965">
              <w:t>Nausf_</w:t>
            </w:r>
            <w:r w:rsidR="00B0338B" w:rsidRPr="00544965">
              <w:rPr>
                <w:rFonts w:eastAsia="宋体"/>
                <w:lang w:eastAsia="zh-CN"/>
              </w:rPr>
              <w:t>UEAuthentication</w:t>
            </w:r>
            <w:proofErr w:type="spellEnd"/>
            <w:r w:rsidR="00B0338B" w:rsidRPr="00544965" w:rsidDel="00F95B57">
              <w:t xml:space="preserve"> </w:t>
            </w:r>
            <w:r w:rsidR="00B0338B" w:rsidRPr="00544965">
              <w:t>API</w:t>
            </w:r>
            <w:r w:rsidR="00B0338B">
              <w:t xml:space="preserve">, </w:t>
            </w:r>
            <w:proofErr w:type="spellStart"/>
            <w:r w:rsidR="00B0338B" w:rsidRPr="00544965">
              <w:t>Nausf_</w:t>
            </w:r>
            <w:r w:rsidR="00B0338B" w:rsidRPr="00544965">
              <w:rPr>
                <w:rFonts w:eastAsia="宋体"/>
                <w:lang w:eastAsia="zh-CN"/>
              </w:rPr>
              <w:t>SoRProtection</w:t>
            </w:r>
            <w:proofErr w:type="spellEnd"/>
            <w:r w:rsidR="00B0338B" w:rsidRPr="00544965" w:rsidDel="00F95B57">
              <w:t xml:space="preserve"> </w:t>
            </w:r>
            <w:r w:rsidR="00B0338B" w:rsidRPr="00544965">
              <w:t>API</w:t>
            </w:r>
            <w:r w:rsidR="00B0338B">
              <w:t xml:space="preserve"> and </w:t>
            </w:r>
            <w:proofErr w:type="spellStart"/>
            <w:r w:rsidR="00B0338B" w:rsidRPr="00544965">
              <w:t>Nausf_</w:t>
            </w:r>
            <w:r w:rsidR="00B0338B">
              <w:rPr>
                <w:rFonts w:eastAsia="宋体" w:hint="eastAsia"/>
                <w:lang w:eastAsia="zh-CN"/>
              </w:rPr>
              <w:t>UPU</w:t>
            </w:r>
            <w:r w:rsidR="00B0338B" w:rsidRPr="00544965">
              <w:rPr>
                <w:rFonts w:eastAsia="宋体"/>
                <w:lang w:eastAsia="zh-CN"/>
              </w:rPr>
              <w:t>Protection</w:t>
            </w:r>
            <w:proofErr w:type="spellEnd"/>
            <w:r w:rsidR="00B0338B" w:rsidRPr="00544965" w:rsidDel="00F95B57">
              <w:t xml:space="preserve"> </w:t>
            </w:r>
            <w:r w:rsidR="00B0338B" w:rsidRPr="00544965">
              <w:t>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2A92FBB3" w14:textId="77777777" w:rsidR="000D0618" w:rsidRPr="00544965" w:rsidRDefault="000D0618" w:rsidP="000D0618">
      <w:pPr>
        <w:pStyle w:val="5"/>
      </w:pPr>
      <w:bookmarkStart w:id="1" w:name="_Toc25270640"/>
      <w:bookmarkStart w:id="2" w:name="_Toc34310293"/>
      <w:bookmarkStart w:id="3" w:name="_Toc36464815"/>
      <w:bookmarkStart w:id="4" w:name="_Toc51944545"/>
      <w:bookmarkStart w:id="5" w:name="_Toc82760811"/>
      <w:r w:rsidRPr="00544965">
        <w:t>5.2.2.2.2</w:t>
      </w:r>
      <w:r w:rsidRPr="00544965">
        <w:tab/>
        <w:t>5G AKA</w:t>
      </w:r>
      <w:bookmarkEnd w:id="1"/>
      <w:bookmarkEnd w:id="2"/>
      <w:bookmarkEnd w:id="3"/>
      <w:bookmarkEnd w:id="4"/>
      <w:bookmarkEnd w:id="5"/>
    </w:p>
    <w:p w14:paraId="63CEC4A3" w14:textId="77777777" w:rsidR="000D0618" w:rsidRPr="00544965" w:rsidRDefault="000D0618" w:rsidP="000D0618">
      <w:r w:rsidRPr="00544965">
        <w:t xml:space="preserve">In this procedure, the NF Service Consumer (AMF) requests the authentication of the UE by providing UE related information and the </w:t>
      </w:r>
      <w:r>
        <w:t>S</w:t>
      </w:r>
      <w:r w:rsidRPr="00544965">
        <w:t xml:space="preserve">erving </w:t>
      </w:r>
      <w:r>
        <w:t>N</w:t>
      </w:r>
      <w:r w:rsidRPr="00544965">
        <w:t xml:space="preserve">etwork </w:t>
      </w:r>
      <w:r>
        <w:t>N</w:t>
      </w:r>
      <w:r w:rsidRPr="00544965">
        <w:t xml:space="preserve">ame </w:t>
      </w:r>
      <w:r>
        <w:t>to the NF Service Producer (AUSF), which retrieves UE related data and authentication method from the UDM. In this case the retrieved authentication method is</w:t>
      </w:r>
      <w:r w:rsidRPr="00544965">
        <w:t xml:space="preserve"> 5G AKA. The NF Service Consumer (AMF) shall then return to the AUSF the result received from the UE:</w:t>
      </w:r>
    </w:p>
    <w:p w14:paraId="0E5A8D6A" w14:textId="77777777" w:rsidR="000D0618" w:rsidRPr="00544965" w:rsidRDefault="000D0618" w:rsidP="000D0618">
      <w:pPr>
        <w:pStyle w:val="TH"/>
      </w:pPr>
    </w:p>
    <w:p w14:paraId="42EFDA13" w14:textId="77777777" w:rsidR="000D0618" w:rsidRPr="00544965" w:rsidRDefault="000D0618" w:rsidP="000D0618">
      <w:pPr>
        <w:pStyle w:val="TH"/>
      </w:pPr>
      <w:r w:rsidRPr="00544965">
        <w:object w:dxaOrig="11385" w:dyaOrig="4590" w14:anchorId="7DDD36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194pt" o:ole="">
            <v:imagedata r:id="rId13" o:title=""/>
          </v:shape>
          <o:OLEObject Type="Embed" ProgID="Visio.Drawing.11" ShapeID="_x0000_i1025" DrawAspect="Content" ObjectID="_1705934293" r:id="rId14"/>
        </w:object>
      </w:r>
    </w:p>
    <w:p w14:paraId="068DD815" w14:textId="77777777" w:rsidR="000D0618" w:rsidRPr="00544965" w:rsidRDefault="000D0618" w:rsidP="000D0618">
      <w:pPr>
        <w:pStyle w:val="TF"/>
      </w:pPr>
      <w:r w:rsidRPr="00544965">
        <w:t>Figure 5.2.2.2.2-1: 5G AKA</w:t>
      </w:r>
    </w:p>
    <w:p w14:paraId="0AA7548E" w14:textId="77777777" w:rsidR="000D0618" w:rsidRPr="00544965" w:rsidRDefault="000D0618" w:rsidP="000D0618">
      <w:pPr>
        <w:pStyle w:val="B1"/>
      </w:pPr>
      <w:r w:rsidRPr="00544965">
        <w:t>1.</w:t>
      </w:r>
      <w:r w:rsidRPr="00544965">
        <w:tab/>
        <w:t>The NF Service Consumer (AMF) shall send a POST request to the AUSF. The payload of the body shall contain at least the UE Id and the Serving Network Name.</w:t>
      </w:r>
    </w:p>
    <w:p w14:paraId="50638488" w14:textId="77777777" w:rsidR="000D0618" w:rsidRPr="00544965" w:rsidRDefault="000D0618" w:rsidP="000D0618">
      <w:pPr>
        <w:pStyle w:val="B1"/>
      </w:pPr>
      <w:r w:rsidRPr="00544965">
        <w:t>2a.</w:t>
      </w:r>
      <w:r w:rsidRPr="00544965">
        <w:tab/>
        <w:t xml:space="preserve">On success, "201 Created" shall be returned. The payload body shall contain the representation of the resource created and the "Location" header shall contain the URI of the created resource (e.g. .../v1/ue_authentications/{authCtxId}). The AUSF generates a sub-resource "5g-aka-confirmation". </w:t>
      </w:r>
      <w:r>
        <w:t xml:space="preserve">There shall be only one </w:t>
      </w:r>
      <w:r w:rsidRPr="00544965">
        <w:t>sub-resource "5g-aka-confirmation"</w:t>
      </w:r>
      <w:r>
        <w:t xml:space="preserve"> per UE per Serving Network identified by the supiOrSuci and </w:t>
      </w:r>
      <w:r w:rsidRPr="00B3056F">
        <w:t>servingNetworkName</w:t>
      </w:r>
      <w:r>
        <w:t xml:space="preserve"> in </w:t>
      </w:r>
      <w:r w:rsidRPr="00544965">
        <w:t>AuthenticationInfo</w:t>
      </w:r>
      <w:r>
        <w:t xml:space="preserve">. </w:t>
      </w:r>
      <w:r w:rsidRPr="00544965">
        <w:t>The AUSF shall provide an hypermedia link towards this sub-resource in the payload to indicate to the AMF where it shall send a PUT for the confirmation.</w:t>
      </w:r>
    </w:p>
    <w:p w14:paraId="14E0310C" w14:textId="7BF5A88D" w:rsidR="000D0618" w:rsidRPr="00544965" w:rsidRDefault="000D0618" w:rsidP="000D0618">
      <w:pPr>
        <w:pStyle w:val="B1"/>
      </w:pPr>
      <w:r w:rsidRPr="00544965">
        <w:t>2b.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 xml:space="preserve">, one of the HTTP status code listed in table </w:t>
      </w:r>
      <w:ins w:id="6" w:author="Huawei" w:date="2022-02-07T17:03:00Z">
        <w:r w:rsidR="00106A71" w:rsidRPr="00544965">
          <w:t>6.1.3.2.3.1-3</w:t>
        </w:r>
      </w:ins>
      <w:del w:id="7" w:author="Huawei" w:date="2022-02-07T17:03:00Z">
        <w:r w:rsidRPr="00544965" w:rsidDel="00106A71">
          <w:delText>6.1.7.3-1</w:delText>
        </w:r>
      </w:del>
      <w:r w:rsidRPr="00544965">
        <w:t xml:space="preserve"> shall be returned</w:t>
      </w:r>
      <w:ins w:id="8" w:author="Huawei" w:date="2021-10-31T10:37:00Z">
        <w:r w:rsidR="006C4109">
          <w:rPr>
            <w:rFonts w:hint="eastAsia"/>
            <w:lang w:eastAsia="zh-CN"/>
          </w:rPr>
          <w:t>.</w:t>
        </w:r>
        <w:r w:rsidR="006C4109">
          <w:rPr>
            <w:lang w:eastAsia="zh-CN"/>
          </w:rPr>
          <w:t xml:space="preserve"> </w:t>
        </w:r>
        <w:r w:rsidR="006C4109">
          <w:t>For a 4xx/5xx response,</w:t>
        </w:r>
      </w:ins>
      <w:del w:id="9" w:author="Huawei" w:date="2021-10-31T10:37:00Z">
        <w:r w:rsidRPr="00544965" w:rsidDel="006C4109">
          <w:delText xml:space="preserve"> with</w:delText>
        </w:r>
      </w:del>
      <w:r w:rsidRPr="00544965">
        <w:t xml:space="preserve"> the message body </w:t>
      </w:r>
      <w:ins w:id="10" w:author="Huawei" w:date="2022-02-07T17:05:00Z">
        <w:r w:rsidR="00106A71">
          <w:t xml:space="preserve">may </w:t>
        </w:r>
      </w:ins>
      <w:r w:rsidRPr="00544965">
        <w:t>contain</w:t>
      </w:r>
      <w:del w:id="11" w:author="Huawei" w:date="2022-02-07T17:05:00Z">
        <w:r w:rsidRPr="00544965" w:rsidDel="00106A71">
          <w:delText>ing</w:delText>
        </w:r>
      </w:del>
      <w:r w:rsidRPr="00544965">
        <w:t xml:space="preserve">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</w:t>
      </w:r>
      <w:ins w:id="12" w:author="Huawei" w:date="2022-02-07T17:03:00Z">
        <w:r w:rsidR="00106A71" w:rsidRPr="00544965">
          <w:t>6.1.3.2.3.1-3</w:t>
        </w:r>
      </w:ins>
      <w:del w:id="13" w:author="Huawei" w:date="2022-02-07T17:03:00Z">
        <w:r w:rsidRPr="00544965" w:rsidDel="00106A71">
          <w:delText>6.1.7.3-1</w:delText>
        </w:r>
      </w:del>
      <w:r w:rsidRPr="00544965">
        <w:t>. If the serving network is not authorized, the AUSF shall use the SERVING_NETWORK_NOT_AUTHORIZED "cause".</w:t>
      </w:r>
    </w:p>
    <w:p w14:paraId="77C65274" w14:textId="77777777" w:rsidR="000D0618" w:rsidRDefault="000D0618" w:rsidP="000D0618">
      <w:pPr>
        <w:pStyle w:val="B1"/>
      </w:pPr>
      <w:r w:rsidRPr="00544965">
        <w:t>3.</w:t>
      </w:r>
      <w:r w:rsidRPr="00544965">
        <w:tab/>
        <w:t>Based on the relation type, the NF Service Consumer (AMF) deduces that it shall send a PUT containing the "RES*" provided by the UE to the URI provided by the AUSF or derived by itself.</w:t>
      </w:r>
      <w:r>
        <w:t xml:space="preserve"> The </w:t>
      </w:r>
      <w:r w:rsidRPr="00544965">
        <w:t>NF Service Consumer</w:t>
      </w:r>
      <w:r>
        <w:t xml:space="preserve"> (AMF) shall also send a PUT containing null value in the RES* to indicate the failure to the AUSF for the following cases:</w:t>
      </w:r>
    </w:p>
    <w:p w14:paraId="0E5615B8" w14:textId="77777777" w:rsidR="000D0618" w:rsidRDefault="000D0618" w:rsidP="000D0618">
      <w:pPr>
        <w:pStyle w:val="B2"/>
      </w:pPr>
      <w:r>
        <w:t>-</w:t>
      </w:r>
      <w:r>
        <w:tab/>
        <w:t>if the UE</w:t>
      </w:r>
      <w:r w:rsidRPr="00D3436E">
        <w:t xml:space="preserve"> is not reached, and the RES* is never received by the </w:t>
      </w:r>
      <w:r w:rsidRPr="00544965">
        <w:t>NF Service Consumer</w:t>
      </w:r>
      <w:r>
        <w:t xml:space="preserve"> (AMF);</w:t>
      </w:r>
    </w:p>
    <w:p w14:paraId="178BE4C6" w14:textId="77777777" w:rsidR="000D0618" w:rsidRDefault="000D0618" w:rsidP="000D0618">
      <w:pPr>
        <w:pStyle w:val="B2"/>
      </w:pPr>
      <w:r>
        <w:t>-</w:t>
      </w:r>
      <w:r>
        <w:tab/>
        <w:t xml:space="preserve">the comparation of the HRES* and HXRES* is unsuccessful in the </w:t>
      </w:r>
      <w:r w:rsidRPr="00544965">
        <w:t>NF Service Consumer</w:t>
      </w:r>
      <w:r>
        <w:t xml:space="preserve"> (AMF);</w:t>
      </w:r>
    </w:p>
    <w:p w14:paraId="6CD44ADB" w14:textId="77777777" w:rsidR="000D0618" w:rsidRPr="00544965" w:rsidRDefault="000D0618" w:rsidP="000D0618">
      <w:pPr>
        <w:pStyle w:val="B2"/>
      </w:pPr>
      <w:r>
        <w:t>-</w:t>
      </w:r>
      <w:r>
        <w:tab/>
        <w:t>the authentication failure is received from the UE, e.g. synchronization failure or MAC failure;</w:t>
      </w:r>
    </w:p>
    <w:p w14:paraId="2748A5FA" w14:textId="77777777" w:rsidR="000D0618" w:rsidRPr="00544965" w:rsidRDefault="000D0618" w:rsidP="000D0618">
      <w:pPr>
        <w:pStyle w:val="B1"/>
      </w:pPr>
      <w:r w:rsidRPr="00544965">
        <w:t>4a.</w:t>
      </w:r>
      <w:r w:rsidRPr="00544965">
        <w:tab/>
        <w:t>On success, "200 OK" shall be returned.</w:t>
      </w:r>
      <w:r>
        <w:t xml:space="preserve"> If the UE is not authenticated, e.g. the verification of the RES* was not successful in the AUSF, the AUSF shall set the value of AuthR</w:t>
      </w:r>
      <w:bookmarkStart w:id="14" w:name="_GoBack"/>
      <w:bookmarkEnd w:id="14"/>
      <w:r>
        <w:t>esult to AUTHENTICATION_FAILURE.</w:t>
      </w:r>
    </w:p>
    <w:p w14:paraId="29142962" w14:textId="5075408E" w:rsidR="000D0618" w:rsidRPr="00544965" w:rsidRDefault="000D0618" w:rsidP="000D0618">
      <w:pPr>
        <w:pStyle w:val="B1"/>
      </w:pPr>
      <w:r w:rsidRPr="00544965">
        <w:lastRenderedPageBreak/>
        <w:t>4b.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 xml:space="preserve">, one of the HTTP status code listed in table </w:t>
      </w:r>
      <w:ins w:id="15" w:author="Huawei" w:date="2022-02-07T17:04:00Z">
        <w:r w:rsidR="00106A71" w:rsidRPr="00544965">
          <w:t>6.1.3.3.3.1-3</w:t>
        </w:r>
      </w:ins>
      <w:del w:id="16" w:author="Huawei" w:date="2022-02-07T17:04:00Z">
        <w:r w:rsidRPr="00544965" w:rsidDel="00106A71">
          <w:delText>6.1.7.3-1</w:delText>
        </w:r>
      </w:del>
      <w:r w:rsidRPr="00544965">
        <w:t xml:space="preserve"> shall be returned</w:t>
      </w:r>
      <w:ins w:id="17" w:author="Huawei" w:date="2021-10-31T10:37:00Z">
        <w:r w:rsidR="006C4109">
          <w:rPr>
            <w:rFonts w:hint="eastAsia"/>
            <w:lang w:eastAsia="zh-CN"/>
          </w:rPr>
          <w:t>.</w:t>
        </w:r>
        <w:r w:rsidR="006C4109">
          <w:rPr>
            <w:lang w:eastAsia="zh-CN"/>
          </w:rPr>
          <w:t xml:space="preserve"> </w:t>
        </w:r>
        <w:r w:rsidR="006C4109">
          <w:t>For a 4xx/5xx response,</w:t>
        </w:r>
      </w:ins>
      <w:del w:id="18" w:author="Huawei" w:date="2021-10-31T10:37:00Z">
        <w:r w:rsidRPr="00544965" w:rsidDel="006C4109">
          <w:delText xml:space="preserve"> with</w:delText>
        </w:r>
      </w:del>
      <w:r w:rsidRPr="00544965">
        <w:t xml:space="preserve"> the message body </w:t>
      </w:r>
      <w:ins w:id="19" w:author="Huawei" w:date="2022-02-07T17:04:00Z">
        <w:r w:rsidR="00106A71">
          <w:t xml:space="preserve">may </w:t>
        </w:r>
      </w:ins>
      <w:r w:rsidRPr="00544965">
        <w:t>contain</w:t>
      </w:r>
      <w:del w:id="20" w:author="Huawei" w:date="2022-02-07T17:04:00Z">
        <w:r w:rsidRPr="00544965" w:rsidDel="00106A71">
          <w:delText>ing</w:delText>
        </w:r>
      </w:del>
      <w:r w:rsidRPr="00544965">
        <w:t xml:space="preserve">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</w:t>
      </w:r>
      <w:ins w:id="21" w:author="Huawei" w:date="2022-02-07T17:04:00Z">
        <w:r w:rsidR="00106A71" w:rsidRPr="00544965">
          <w:t>6.1.3.3.3.1-3</w:t>
        </w:r>
      </w:ins>
      <w:del w:id="22" w:author="Huawei" w:date="2022-02-07T17:04:00Z">
        <w:r w:rsidRPr="00544965" w:rsidDel="00106A71">
          <w:delText>6.1.7.3-1</w:delText>
        </w:r>
      </w:del>
      <w:r w:rsidRPr="00544965">
        <w:t>.</w:t>
      </w:r>
    </w:p>
    <w:p w14:paraId="05F0B1AF" w14:textId="77777777" w:rsidR="000D0618" w:rsidRPr="00106A71" w:rsidRDefault="000D0618" w:rsidP="00F15DE3"/>
    <w:p w14:paraId="10E7C4F6" w14:textId="19EBD4C5" w:rsidR="001D619B" w:rsidRPr="006B5418" w:rsidRDefault="001D619B" w:rsidP="001D61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3D3359" w14:textId="77777777" w:rsidR="001D619B" w:rsidRDefault="001D619B" w:rsidP="00F15DE3"/>
    <w:p w14:paraId="2C22DFD0" w14:textId="77777777" w:rsidR="000D0618" w:rsidRPr="00544965" w:rsidRDefault="000D0618" w:rsidP="000D0618">
      <w:pPr>
        <w:pStyle w:val="6"/>
      </w:pPr>
      <w:bookmarkStart w:id="23" w:name="_Toc25270643"/>
      <w:bookmarkStart w:id="24" w:name="_Toc34310296"/>
      <w:bookmarkStart w:id="25" w:name="_Toc36464818"/>
      <w:bookmarkStart w:id="26" w:name="_Toc51944548"/>
      <w:bookmarkStart w:id="27" w:name="_Toc82760814"/>
      <w:r w:rsidRPr="00544965">
        <w:t>5.2.2.2.3.2</w:t>
      </w:r>
      <w:r w:rsidRPr="00544965">
        <w:tab/>
        <w:t>EAP method: EAP-AKA'</w:t>
      </w:r>
      <w:bookmarkEnd w:id="23"/>
      <w:bookmarkEnd w:id="24"/>
      <w:bookmarkEnd w:id="25"/>
      <w:bookmarkEnd w:id="26"/>
      <w:bookmarkEnd w:id="27"/>
    </w:p>
    <w:p w14:paraId="50F0E69C" w14:textId="77777777" w:rsidR="000D0618" w:rsidRPr="00544965" w:rsidRDefault="000D0618" w:rsidP="000D0618">
      <w:r w:rsidRPr="00544965">
        <w:t>EAP-AKA' is the EAP method used in this procedure</w:t>
      </w:r>
    </w:p>
    <w:p w14:paraId="44CBC36A" w14:textId="77777777" w:rsidR="000D0618" w:rsidRPr="00544965" w:rsidRDefault="000D0618" w:rsidP="000D0618">
      <w:pPr>
        <w:pStyle w:val="TH"/>
      </w:pPr>
    </w:p>
    <w:p w14:paraId="5814A40E" w14:textId="77777777" w:rsidR="000D0618" w:rsidRPr="00544965" w:rsidRDefault="000D0618" w:rsidP="000D0618">
      <w:pPr>
        <w:pStyle w:val="TH"/>
        <w:rPr>
          <w:i/>
        </w:rPr>
      </w:pPr>
      <w:r w:rsidRPr="00544965">
        <w:object w:dxaOrig="11385" w:dyaOrig="6285" w14:anchorId="5E0CCD0A">
          <v:shape id="_x0000_i1026" type="#_x0000_t75" style="width:481pt;height:264.5pt" o:ole="">
            <v:imagedata r:id="rId15" o:title=""/>
          </v:shape>
          <o:OLEObject Type="Embed" ProgID="Visio.Drawing.11" ShapeID="_x0000_i1026" DrawAspect="Content" ObjectID="_1705934294" r:id="rId16"/>
        </w:object>
      </w:r>
    </w:p>
    <w:p w14:paraId="2AE6922A" w14:textId="77777777" w:rsidR="000D0618" w:rsidRPr="00544965" w:rsidRDefault="000D0618" w:rsidP="000D0618">
      <w:pPr>
        <w:pStyle w:val="TF"/>
      </w:pPr>
      <w:r w:rsidRPr="00544965">
        <w:t>Figure 5.2.2.2.3-1: EAP-based authentication with EAP-AKA' method</w:t>
      </w:r>
    </w:p>
    <w:p w14:paraId="6A82305E" w14:textId="77777777" w:rsidR="000D0618" w:rsidRPr="00544965" w:rsidRDefault="000D0618" w:rsidP="000D0618">
      <w:pPr>
        <w:pStyle w:val="B1"/>
      </w:pPr>
      <w:r w:rsidRPr="00544965">
        <w:t>1.</w:t>
      </w:r>
      <w:r w:rsidRPr="00544965">
        <w:tab/>
        <w:t>The NF Service Consumer (AMF) shall send a POST request to the AUSF. The payload of the body shall contain at least the UE Id, Serving Network Name.</w:t>
      </w:r>
    </w:p>
    <w:p w14:paraId="1F86818F" w14:textId="77777777" w:rsidR="000D0618" w:rsidRPr="00544965" w:rsidRDefault="000D0618" w:rsidP="000D0618">
      <w:pPr>
        <w:pStyle w:val="B1"/>
      </w:pPr>
      <w:r w:rsidRPr="00544965">
        <w:t>2a.</w:t>
      </w:r>
      <w:r w:rsidRPr="00544965">
        <w:tab/>
        <w:t xml:space="preserve">On success, "201 Created" shall be returned. The payload body shall contain the representation of the resource generated and the "Location" header shall contain the URI of the generated resource (e.g. .../v1/ue_authentications/{authCtxId}/eap-session). The AUSF generates a sub-resource "eap-session". </w:t>
      </w:r>
      <w:r>
        <w:t xml:space="preserve">There shall be only one </w:t>
      </w:r>
      <w:r w:rsidRPr="00544965">
        <w:t>sub-resource "eap-session"</w:t>
      </w:r>
      <w:r>
        <w:t xml:space="preserve"> per UE per Serving Network identified by the supiOrSuci and </w:t>
      </w:r>
      <w:r w:rsidRPr="00B3056F">
        <w:t>servingNetworkName</w:t>
      </w:r>
      <w:r>
        <w:t xml:space="preserve"> in </w:t>
      </w:r>
      <w:r w:rsidRPr="00544965">
        <w:t>AuthenticationInfo</w:t>
      </w:r>
      <w:r>
        <w:t xml:space="preserve">. </w:t>
      </w:r>
      <w:r w:rsidRPr="00544965">
        <w:t>The AUSF shall provide an hypermedia link towards this sub-resource in the payload to indicate to the AMF where it shall send a POST containing the EAP packet response. The body payload shall also contain the EAP packet EAP-Request/AKA'-Challenge.</w:t>
      </w:r>
    </w:p>
    <w:p w14:paraId="062504A6" w14:textId="29782A19" w:rsidR="000D0618" w:rsidRPr="00544965" w:rsidRDefault="000D0618" w:rsidP="000D0618">
      <w:pPr>
        <w:pStyle w:val="B1"/>
      </w:pPr>
      <w:r w:rsidRPr="00544965">
        <w:t>2b.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 xml:space="preserve">, one of the HTTP status code listed in table </w:t>
      </w:r>
      <w:ins w:id="28" w:author="Huawei" w:date="2022-02-07T17:08:00Z">
        <w:r w:rsidR="00106A71" w:rsidRPr="00544965">
          <w:t>6.1.3.2.3.1-</w:t>
        </w:r>
      </w:ins>
      <w:ins w:id="29" w:author="Huawei" w:date="2022-02-07T17:09:00Z">
        <w:r w:rsidR="00106A71">
          <w:t>3</w:t>
        </w:r>
      </w:ins>
      <w:del w:id="30" w:author="Huawei" w:date="2022-02-07T17:08:00Z">
        <w:r w:rsidRPr="00544965" w:rsidDel="00106A71">
          <w:delText>6.1.7.3-1</w:delText>
        </w:r>
      </w:del>
      <w:r w:rsidRPr="00544965">
        <w:t xml:space="preserve"> shall be returned</w:t>
      </w:r>
      <w:ins w:id="31" w:author="Huawei" w:date="2022-02-07T17:08:00Z">
        <w:r w:rsidR="00106A71">
          <w:t>. For a 4xx/5xx response,</w:t>
        </w:r>
      </w:ins>
      <w:r w:rsidRPr="00544965">
        <w:t xml:space="preserve"> </w:t>
      </w:r>
      <w:del w:id="32" w:author="Huawei" w:date="2022-02-07T17:08:00Z">
        <w:r w:rsidRPr="00544965" w:rsidDel="00106A71">
          <w:delText xml:space="preserve">with </w:delText>
        </w:r>
      </w:del>
      <w:r w:rsidRPr="00544965">
        <w:t xml:space="preserve">the message body </w:t>
      </w:r>
      <w:ins w:id="33" w:author="Huawei" w:date="2022-02-07T17:09:00Z">
        <w:r w:rsidR="00106A71">
          <w:t xml:space="preserve">may </w:t>
        </w:r>
      </w:ins>
      <w:r w:rsidRPr="00544965">
        <w:t>contain</w:t>
      </w:r>
      <w:del w:id="34" w:author="Huawei" w:date="2022-02-07T17:09:00Z">
        <w:r w:rsidRPr="00544965" w:rsidDel="00106A71">
          <w:delText>ing</w:delText>
        </w:r>
      </w:del>
      <w:r w:rsidRPr="00544965">
        <w:t xml:space="preserve">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</w:t>
      </w:r>
      <w:ins w:id="35" w:author="Huawei" w:date="2022-02-07T17:09:00Z">
        <w:r w:rsidR="00106A71">
          <w:t>6.1.3.2.3.1-3</w:t>
        </w:r>
      </w:ins>
      <w:del w:id="36" w:author="Huawei" w:date="2022-02-07T17:09:00Z">
        <w:r w:rsidRPr="00544965" w:rsidDel="00106A71">
          <w:delText>Table 6.1.7.3-1</w:delText>
        </w:r>
      </w:del>
      <w:r w:rsidRPr="00544965">
        <w:t>. In particular, if the serving network is not authorized, the AUSF shall use the "Cause" SERVING_NETWORK_NOT_AUTHORIZED.</w:t>
      </w:r>
    </w:p>
    <w:p w14:paraId="55300289" w14:textId="77777777" w:rsidR="000D0618" w:rsidRPr="00544965" w:rsidRDefault="000D0618" w:rsidP="000D0618">
      <w:pPr>
        <w:pStyle w:val="B1"/>
      </w:pPr>
      <w:r w:rsidRPr="00544965">
        <w:t>3.</w:t>
      </w:r>
      <w:r w:rsidRPr="00544965">
        <w:tab/>
        <w:t>Based on the relation type, the NF Service Consumer (AMF) shall send a POST request including the EAP-Response/AKA' Challenge received from the UE. The POST request is sent to the URI provided by the AUSF or derived by the NF Service Consumer (AMF).</w:t>
      </w:r>
    </w:p>
    <w:p w14:paraId="2DDE1E62" w14:textId="77777777" w:rsidR="000D0618" w:rsidRPr="00544965" w:rsidRDefault="000D0618" w:rsidP="000D0618">
      <w:pPr>
        <w:pStyle w:val="B1"/>
      </w:pPr>
      <w:r w:rsidRPr="00544965">
        <w:t>4a.</w:t>
      </w:r>
      <w:r w:rsidRPr="00544965">
        <w:tab/>
        <w:t>On success, and if the AUSF and the UE have indicated the use of protected successful result indications as in IETF</w:t>
      </w:r>
      <w:r>
        <w:t> </w:t>
      </w:r>
      <w:r w:rsidRPr="00544965">
        <w:t>RFC</w:t>
      </w:r>
      <w:r>
        <w:t> </w:t>
      </w:r>
      <w:r w:rsidRPr="00544965">
        <w:t>5448 [9]</w:t>
      </w:r>
      <w:r>
        <w:t xml:space="preserve"> (to </w:t>
      </w:r>
      <w:r w:rsidRPr="00352B11">
        <w:t>be super</w:t>
      </w:r>
      <w:r>
        <w:t>s</w:t>
      </w:r>
      <w:r w:rsidRPr="00352B11">
        <w:t>eded</w:t>
      </w:r>
      <w:r>
        <w:t xml:space="preserve"> by </w:t>
      </w:r>
      <w:r w:rsidRPr="007D02E9">
        <w:t>draft-ietf-emu-rfc5448bis [</w:t>
      </w:r>
      <w:r>
        <w:t>17</w:t>
      </w:r>
      <w:r w:rsidRPr="007D02E9">
        <w:t>]</w:t>
      </w:r>
      <w:r>
        <w:t>)</w:t>
      </w:r>
      <w:r w:rsidRPr="00544965">
        <w:t xml:space="preserve">, the AUSF shall reply with a "200 OK" </w:t>
      </w:r>
      <w:r w:rsidRPr="00544965">
        <w:lastRenderedPageBreak/>
        <w:t>HTTP message containing the EAP Request/AKA' Notification and an hypermedia link towards the sub-resource "eap-session".</w:t>
      </w:r>
    </w:p>
    <w:p w14:paraId="3D405C8F" w14:textId="0454B0B4" w:rsidR="000D0618" w:rsidRPr="00544965" w:rsidRDefault="000D0618" w:rsidP="000D0618">
      <w:pPr>
        <w:pStyle w:val="B1"/>
      </w:pPr>
      <w:r w:rsidRPr="00544965">
        <w:t>4b.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 xml:space="preserve">, one of the HTTP status code listed in table </w:t>
      </w:r>
      <w:ins w:id="37" w:author="Huawei" w:date="2022-02-07T17:10:00Z">
        <w:r w:rsidR="00106A71" w:rsidRPr="00544965">
          <w:t>6.1.3.4.3.1-3</w:t>
        </w:r>
      </w:ins>
      <w:del w:id="38" w:author="Huawei" w:date="2022-02-07T17:10:00Z">
        <w:r w:rsidRPr="00544965" w:rsidDel="00106A71">
          <w:delText>6.1.7.3-1</w:delText>
        </w:r>
      </w:del>
      <w:r w:rsidRPr="00544965">
        <w:t xml:space="preserve"> shall be returned</w:t>
      </w:r>
      <w:ins w:id="39" w:author="Huawei" w:date="2022-02-07T17:10:00Z">
        <w:r w:rsidR="00106A71">
          <w:t>. For a 4xx/5xx response,</w:t>
        </w:r>
      </w:ins>
      <w:r w:rsidRPr="00544965">
        <w:t xml:space="preserve"> </w:t>
      </w:r>
      <w:del w:id="40" w:author="Huawei" w:date="2022-02-07T17:10:00Z">
        <w:r w:rsidRPr="00544965" w:rsidDel="00106A71">
          <w:delText xml:space="preserve">with </w:delText>
        </w:r>
      </w:del>
      <w:r w:rsidRPr="00544965">
        <w:t xml:space="preserve">the message body </w:t>
      </w:r>
      <w:ins w:id="41" w:author="Huawei" w:date="2022-02-07T17:10:00Z">
        <w:r w:rsidR="00106A71">
          <w:t xml:space="preserve">may </w:t>
        </w:r>
      </w:ins>
      <w:r w:rsidRPr="00544965">
        <w:t>contain</w:t>
      </w:r>
      <w:del w:id="42" w:author="Huawei" w:date="2022-02-07T17:10:00Z">
        <w:r w:rsidRPr="00544965" w:rsidDel="00106A71">
          <w:delText>ing</w:delText>
        </w:r>
      </w:del>
      <w:r w:rsidRPr="00544965">
        <w:t xml:space="preserve">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</w:t>
      </w:r>
      <w:ins w:id="43" w:author="Huawei" w:date="2022-02-07T17:10:00Z">
        <w:r w:rsidR="00106A71" w:rsidRPr="00544965">
          <w:t>6.1.3.4.3.1-3</w:t>
        </w:r>
      </w:ins>
      <w:del w:id="44" w:author="Huawei" w:date="2022-02-07T17:10:00Z">
        <w:r w:rsidRPr="00544965" w:rsidDel="00106A71">
          <w:delText>6.1.7.3-1</w:delText>
        </w:r>
      </w:del>
      <w:r w:rsidRPr="00544965">
        <w:t>.</w:t>
      </w:r>
    </w:p>
    <w:p w14:paraId="692BB450" w14:textId="77777777" w:rsidR="000D0618" w:rsidRPr="00544965" w:rsidRDefault="000D0618" w:rsidP="000D0618">
      <w:pPr>
        <w:pStyle w:val="NO"/>
      </w:pPr>
      <w:r w:rsidRPr="00544965">
        <w:t>NOTE: Steps 4 to 5 are optional.</w:t>
      </w:r>
    </w:p>
    <w:p w14:paraId="4CB13D26" w14:textId="77777777" w:rsidR="000D0618" w:rsidRPr="00544965" w:rsidRDefault="000D0618" w:rsidP="000D0618">
      <w:pPr>
        <w:pStyle w:val="B1"/>
      </w:pPr>
      <w:r w:rsidRPr="00544965">
        <w:t>5.</w:t>
      </w:r>
      <w:r w:rsidRPr="00544965">
        <w:tab/>
        <w:t>The NF Service Consumer (AMF) shall send a POST request including the EAP Response/AKA' Notification received from the UE. The POST request is sent to the URI provided by the AUSF or derived by the NF Service Consumser (AMF).</w:t>
      </w:r>
    </w:p>
    <w:p w14:paraId="4683BDB6" w14:textId="77777777" w:rsidR="000D0618" w:rsidRPr="00544965" w:rsidRDefault="000D0618" w:rsidP="000D0618">
      <w:pPr>
        <w:pStyle w:val="B1"/>
      </w:pPr>
      <w:r w:rsidRPr="00544965">
        <w:t>6a.</w:t>
      </w:r>
      <w:r w:rsidRPr="00544965">
        <w:tab/>
        <w:t>If the EAP authentication exchange is successfully completed (with or without the optional Notification Request/Response messages exchange), "200 OK" shall be returned to the NF Service Consumer (AMF). The payload shall contain the result of the authentication, an EAP success/failure and the Kseaf if the authentication is successful.</w:t>
      </w:r>
      <w:r>
        <w:t xml:space="preserve"> If the UE is not authenticated, the AUSF shall set the authResult to AUTHENTICATION_FAILURE.</w:t>
      </w:r>
    </w:p>
    <w:p w14:paraId="4711BFF7" w14:textId="4F615976" w:rsidR="000D0618" w:rsidRDefault="000D0618" w:rsidP="000D0618">
      <w:pPr>
        <w:pStyle w:val="B1"/>
      </w:pPr>
      <w:r w:rsidRPr="00544965">
        <w:t>6b.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 xml:space="preserve">, one of the HTTP status code listed in table </w:t>
      </w:r>
      <w:ins w:id="45" w:author="Huawei" w:date="2022-02-07T17:11:00Z">
        <w:r w:rsidR="00106A71" w:rsidRPr="00544965">
          <w:t>6.1.3.4.3.1-3</w:t>
        </w:r>
      </w:ins>
      <w:del w:id="46" w:author="Huawei" w:date="2022-02-07T17:11:00Z">
        <w:r w:rsidRPr="00544965" w:rsidDel="00106A71">
          <w:delText>6.1.7.3-1</w:delText>
        </w:r>
      </w:del>
      <w:r w:rsidRPr="00544965">
        <w:t xml:space="preserve"> shall be returned</w:t>
      </w:r>
      <w:ins w:id="47" w:author="Huawei" w:date="2021-10-31T09:54:00Z">
        <w:r w:rsidR="004D7D32">
          <w:rPr>
            <w:rFonts w:hint="eastAsia"/>
            <w:lang w:eastAsia="zh-CN"/>
          </w:rPr>
          <w:t>.</w:t>
        </w:r>
        <w:r w:rsidR="004D7D32">
          <w:rPr>
            <w:lang w:eastAsia="zh-CN"/>
          </w:rPr>
          <w:t xml:space="preserve"> </w:t>
        </w:r>
        <w:r w:rsidR="004D7D32">
          <w:t>For a 4xx/5xx response,</w:t>
        </w:r>
      </w:ins>
      <w:del w:id="48" w:author="Huawei" w:date="2021-10-31T09:54:00Z">
        <w:r w:rsidRPr="00544965" w:rsidDel="004D7D32">
          <w:delText xml:space="preserve"> with</w:delText>
        </w:r>
      </w:del>
      <w:r w:rsidRPr="00544965">
        <w:t xml:space="preserve"> the message body </w:t>
      </w:r>
      <w:ins w:id="49" w:author="Huawei" w:date="2022-02-07T17:11:00Z">
        <w:r w:rsidR="00106A71">
          <w:t xml:space="preserve">may </w:t>
        </w:r>
      </w:ins>
      <w:r w:rsidRPr="00544965">
        <w:t>contain</w:t>
      </w:r>
      <w:del w:id="50" w:author="Huawei" w:date="2022-02-07T17:11:00Z">
        <w:r w:rsidRPr="00544965" w:rsidDel="00106A71">
          <w:delText>ing</w:delText>
        </w:r>
      </w:del>
      <w:r w:rsidRPr="00544965">
        <w:t xml:space="preserve">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</w:t>
      </w:r>
      <w:ins w:id="51" w:author="Huawei" w:date="2022-02-07T17:11:00Z">
        <w:r w:rsidR="00106A71" w:rsidRPr="00544965">
          <w:t>6.1.3.4.3.1-3</w:t>
        </w:r>
      </w:ins>
      <w:del w:id="52" w:author="Huawei" w:date="2022-02-07T17:11:00Z">
        <w:r w:rsidRPr="00544965" w:rsidDel="00106A71">
          <w:delText>6.1.7.3-1</w:delText>
        </w:r>
      </w:del>
      <w:r w:rsidRPr="00544965">
        <w:t>.</w:t>
      </w:r>
    </w:p>
    <w:p w14:paraId="4AF1935B" w14:textId="77777777" w:rsidR="000D0618" w:rsidRPr="006B5418" w:rsidRDefault="000D0618" w:rsidP="000D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1B1778" w14:textId="4C8CC91E" w:rsidR="006A4416" w:rsidRDefault="006A4416" w:rsidP="00F15DE3">
      <w:pPr>
        <w:rPr>
          <w:lang w:eastAsia="zh-CN"/>
        </w:rPr>
      </w:pPr>
    </w:p>
    <w:p w14:paraId="72B26807" w14:textId="77777777" w:rsidR="000D0618" w:rsidRPr="00544965" w:rsidRDefault="000D0618" w:rsidP="000D0618">
      <w:pPr>
        <w:pStyle w:val="5"/>
      </w:pPr>
      <w:bookmarkStart w:id="53" w:name="_Toc34310299"/>
      <w:bookmarkStart w:id="54" w:name="_Toc36464821"/>
      <w:bookmarkStart w:id="55" w:name="_Toc51944551"/>
      <w:bookmarkStart w:id="56" w:name="_Toc82760817"/>
      <w:r w:rsidRPr="00544965">
        <w:t>5.2.2.2.</w:t>
      </w:r>
      <w:r>
        <w:t>5</w:t>
      </w:r>
      <w:r w:rsidRPr="00544965">
        <w:tab/>
      </w:r>
      <w:r>
        <w:t xml:space="preserve">Authentication Result Removal </w:t>
      </w:r>
      <w:r w:rsidRPr="00544965">
        <w:t>with</w:t>
      </w:r>
      <w:r>
        <w:t xml:space="preserve"> </w:t>
      </w:r>
      <w:r w:rsidRPr="00544965">
        <w:t>5G AKA method</w:t>
      </w:r>
      <w:bookmarkEnd w:id="53"/>
      <w:bookmarkEnd w:id="54"/>
      <w:bookmarkEnd w:id="55"/>
      <w:bookmarkEnd w:id="56"/>
    </w:p>
    <w:p w14:paraId="414DC7A2" w14:textId="77777777" w:rsidR="000D0618" w:rsidRPr="00544965" w:rsidRDefault="000D0618" w:rsidP="000D0618">
      <w:r w:rsidRPr="00544965">
        <w:t>In</w:t>
      </w:r>
      <w:r>
        <w:t xml:space="preserve"> the</w:t>
      </w:r>
      <w:r w:rsidRPr="00544965">
        <w:t xml:space="preserve"> </w:t>
      </w:r>
      <w:r>
        <w:t xml:space="preserve">case that the </w:t>
      </w:r>
      <w:r w:rsidRPr="00140E21">
        <w:t>Purge of subscriber data in AMF</w:t>
      </w:r>
      <w:r>
        <w:t xml:space="preserve"> after the UE deregisters from the network or the NAS SMC fails following the successful authentication in the registration procedure</w:t>
      </w:r>
      <w:r w:rsidRPr="00544965">
        <w:t xml:space="preserve">, the NF Service Consumer (AMF) requests the </w:t>
      </w:r>
      <w:r>
        <w:t>AUSF to inform the UDM to remove the authentication result</w:t>
      </w:r>
      <w:r w:rsidRPr="00544965">
        <w:t>:</w:t>
      </w:r>
    </w:p>
    <w:p w14:paraId="5FF06BB0" w14:textId="77777777" w:rsidR="000D0618" w:rsidRPr="00544965" w:rsidRDefault="000D0618" w:rsidP="000D0618">
      <w:pPr>
        <w:pStyle w:val="TH"/>
      </w:pPr>
    </w:p>
    <w:p w14:paraId="256036F9" w14:textId="77777777" w:rsidR="000D0618" w:rsidRPr="00544965" w:rsidRDefault="000D0618" w:rsidP="000D0618">
      <w:pPr>
        <w:pStyle w:val="TH"/>
      </w:pPr>
      <w:r w:rsidRPr="00544965">
        <w:object w:dxaOrig="12090" w:dyaOrig="3600" w14:anchorId="18724449">
          <v:shape id="_x0000_i1027" type="#_x0000_t75" style="width:509pt;height:151.5pt" o:ole="">
            <v:imagedata r:id="rId17" o:title=""/>
          </v:shape>
          <o:OLEObject Type="Embed" ProgID="Visio.Drawing.11" ShapeID="_x0000_i1027" DrawAspect="Content" ObjectID="_1705934295" r:id="rId18"/>
        </w:object>
      </w:r>
    </w:p>
    <w:p w14:paraId="7729C7D8" w14:textId="77777777" w:rsidR="000D0618" w:rsidRPr="00544965" w:rsidRDefault="000D0618" w:rsidP="000D0618">
      <w:pPr>
        <w:pStyle w:val="TF"/>
      </w:pPr>
      <w:r w:rsidRPr="00544965">
        <w:t>Figure 5.2.2.2.</w:t>
      </w:r>
      <w:r>
        <w:t>5</w:t>
      </w:r>
      <w:r w:rsidRPr="00544965">
        <w:t xml:space="preserve">-1: </w:t>
      </w:r>
      <w:r w:rsidRPr="00212C3F">
        <w:t>Authentication Result Remov</w:t>
      </w:r>
      <w:r>
        <w:t>al</w:t>
      </w:r>
      <w:r w:rsidRPr="00405EE0">
        <w:t xml:space="preserve"> </w:t>
      </w:r>
      <w:r w:rsidRPr="00544965">
        <w:t>with 5G AKA method</w:t>
      </w:r>
    </w:p>
    <w:p w14:paraId="18E49E0F" w14:textId="77777777" w:rsidR="000D0618" w:rsidRPr="00544965" w:rsidRDefault="000D0618" w:rsidP="000D0618">
      <w:pPr>
        <w:pStyle w:val="B1"/>
      </w:pPr>
      <w:r w:rsidRPr="00544965">
        <w:t>1.</w:t>
      </w:r>
      <w:r w:rsidRPr="00544965">
        <w:tab/>
        <w:t xml:space="preserve">The NF Service Consumer (AMF) shall send a </w:t>
      </w:r>
      <w:r>
        <w:t>DELETE</w:t>
      </w:r>
      <w:r w:rsidRPr="00544965">
        <w:t xml:space="preserve"> request </w:t>
      </w:r>
      <w:r w:rsidRPr="00690A26">
        <w:t xml:space="preserve">to the resource URI representing the </w:t>
      </w:r>
      <w:r w:rsidRPr="00544965">
        <w:t>sub-resource "</w:t>
      </w:r>
      <w:r>
        <w:t>5g-aka</w:t>
      </w:r>
      <w:r w:rsidRPr="00544965">
        <w:t>-</w:t>
      </w:r>
      <w:r>
        <w:t>confirmation</w:t>
      </w:r>
      <w:r w:rsidRPr="00544965">
        <w:t xml:space="preserve">". </w:t>
      </w:r>
      <w:r w:rsidRPr="00690A26">
        <w:t>The request body shall be empty.</w:t>
      </w:r>
    </w:p>
    <w:p w14:paraId="15907134" w14:textId="77777777" w:rsidR="000D0618" w:rsidRPr="00544965" w:rsidRDefault="000D0618" w:rsidP="000D0618">
      <w:pPr>
        <w:pStyle w:val="B1"/>
      </w:pPr>
      <w:r>
        <w:t>2</w:t>
      </w:r>
      <w:r w:rsidRPr="00544965">
        <w:t>a.</w:t>
      </w:r>
      <w:r w:rsidRPr="00544965">
        <w:tab/>
        <w:t>On success, "20</w:t>
      </w:r>
      <w:r>
        <w:t>4</w:t>
      </w:r>
      <w:r w:rsidRPr="00544965">
        <w:t xml:space="preserve"> </w:t>
      </w:r>
      <w:r>
        <w:rPr>
          <w:rFonts w:hint="eastAsia"/>
          <w:lang w:eastAsia="zh-CN"/>
        </w:rPr>
        <w:t>No</w:t>
      </w:r>
      <w:r>
        <w:t xml:space="preserve"> Content</w:t>
      </w:r>
      <w:r w:rsidRPr="00544965">
        <w:t>" shall be returned.</w:t>
      </w:r>
      <w:r>
        <w:t xml:space="preserve"> The AUSF shall </w:t>
      </w:r>
      <w:r w:rsidRPr="00544965">
        <w:t xml:space="preserve">send a </w:t>
      </w:r>
      <w:r>
        <w:t>DELETE</w:t>
      </w:r>
      <w:r w:rsidRPr="00544965">
        <w:t xml:space="preserve"> request to the </w:t>
      </w:r>
      <w:r>
        <w:t>UDM for removing the a</w:t>
      </w:r>
      <w:r w:rsidRPr="00212C3F">
        <w:t xml:space="preserve">uthentication </w:t>
      </w:r>
      <w:r>
        <w:t>r</w:t>
      </w:r>
      <w:r w:rsidRPr="00212C3F">
        <w:t>esul</w:t>
      </w:r>
      <w:r>
        <w:t>t of the UE</w:t>
      </w:r>
      <w:r>
        <w:rPr>
          <w:lang w:eastAsia="zh-CN"/>
        </w:rPr>
        <w:t xml:space="preserve"> </w:t>
      </w:r>
      <w:r>
        <w:t>after receiving the abo</w:t>
      </w:r>
      <w:r>
        <w:rPr>
          <w:rFonts w:hint="eastAsia"/>
          <w:lang w:eastAsia="zh-CN"/>
        </w:rPr>
        <w:t>v</w:t>
      </w:r>
      <w:r>
        <w:t>e DELETE</w:t>
      </w:r>
      <w:r w:rsidRPr="00544965">
        <w:t xml:space="preserve"> request</w:t>
      </w:r>
      <w:r>
        <w:t xml:space="preserve"> message.</w:t>
      </w:r>
    </w:p>
    <w:p w14:paraId="6153A3DE" w14:textId="5A0AC959" w:rsidR="000D0618" w:rsidRPr="00544965" w:rsidRDefault="000D0618" w:rsidP="000D0618">
      <w:pPr>
        <w:pStyle w:val="B1"/>
      </w:pPr>
      <w:r>
        <w:t>2</w:t>
      </w:r>
      <w:r w:rsidRPr="00544965">
        <w:t>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 xml:space="preserve"> one of the HTTP status code listed in table </w:t>
      </w:r>
      <w:ins w:id="57" w:author="Huawei" w:date="2022-02-07T17:15:00Z">
        <w:r w:rsidR="007F4ECC" w:rsidRPr="00544965">
          <w:t>6.1.3.3.3.</w:t>
        </w:r>
        <w:r w:rsidR="007F4ECC">
          <w:t>2</w:t>
        </w:r>
        <w:r w:rsidR="007F4ECC" w:rsidRPr="00544965">
          <w:t>-3</w:t>
        </w:r>
      </w:ins>
      <w:del w:id="58" w:author="Huawei" w:date="2022-02-07T17:15:00Z">
        <w:r w:rsidRPr="00544965" w:rsidDel="007F4ECC">
          <w:delText>6.1.7.3-1</w:delText>
        </w:r>
      </w:del>
      <w:r w:rsidRPr="00544965">
        <w:t xml:space="preserve"> shall be returned</w:t>
      </w:r>
      <w:ins w:id="59" w:author="Huawei" w:date="2021-10-31T09:55:00Z">
        <w:r w:rsidR="004D7D32">
          <w:rPr>
            <w:rFonts w:hint="eastAsia"/>
            <w:lang w:eastAsia="zh-CN"/>
          </w:rPr>
          <w:t>.</w:t>
        </w:r>
        <w:r w:rsidR="004D7D32">
          <w:rPr>
            <w:lang w:eastAsia="zh-CN"/>
          </w:rPr>
          <w:t xml:space="preserve"> </w:t>
        </w:r>
        <w:r w:rsidR="004D7D32">
          <w:t>For a 4xx/5xx response,</w:t>
        </w:r>
      </w:ins>
      <w:del w:id="60" w:author="Huawei" w:date="2021-10-31T09:55:00Z">
        <w:r w:rsidRPr="00544965" w:rsidDel="004D7D32">
          <w:delText xml:space="preserve"> with</w:delText>
        </w:r>
      </w:del>
      <w:r w:rsidRPr="00544965">
        <w:t xml:space="preserve"> the message body </w:t>
      </w:r>
      <w:ins w:id="61" w:author="Huawei" w:date="2022-02-07T17:15:00Z">
        <w:r w:rsidR="007F4ECC">
          <w:t xml:space="preserve">may </w:t>
        </w:r>
      </w:ins>
      <w:r w:rsidRPr="00544965">
        <w:t>contain</w:t>
      </w:r>
      <w:del w:id="62" w:author="Huawei" w:date="2022-02-07T17:15:00Z">
        <w:r w:rsidRPr="00544965" w:rsidDel="007F4ECC">
          <w:delText>ing</w:delText>
        </w:r>
      </w:del>
      <w:r w:rsidRPr="00544965">
        <w:t xml:space="preserve">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</w:t>
      </w:r>
      <w:ins w:id="63" w:author="Huawei" w:date="2022-02-07T17:15:00Z">
        <w:r w:rsidR="007F4ECC" w:rsidRPr="00544965">
          <w:t>6.1.3.3.3.</w:t>
        </w:r>
        <w:r w:rsidR="007F4ECC">
          <w:t>2</w:t>
        </w:r>
        <w:r w:rsidR="007F4ECC" w:rsidRPr="00544965">
          <w:t>-3</w:t>
        </w:r>
      </w:ins>
      <w:del w:id="64" w:author="Huawei" w:date="2022-02-07T17:15:00Z">
        <w:r w:rsidRPr="00544965" w:rsidDel="007F4ECC">
          <w:delText>6.1.7.3-1</w:delText>
        </w:r>
      </w:del>
      <w:r w:rsidRPr="00544965">
        <w:t>.</w:t>
      </w:r>
    </w:p>
    <w:p w14:paraId="60C25C87" w14:textId="77777777" w:rsidR="000D0618" w:rsidRPr="007F4ECC" w:rsidRDefault="000D0618" w:rsidP="000D0618">
      <w:pPr>
        <w:rPr>
          <w:noProof/>
        </w:rPr>
      </w:pPr>
    </w:p>
    <w:p w14:paraId="14CF021B" w14:textId="77777777" w:rsidR="000D0618" w:rsidRPr="006B5418" w:rsidRDefault="000D0618" w:rsidP="000D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A4D6BD" w14:textId="77777777" w:rsidR="000D0618" w:rsidRDefault="000D0618" w:rsidP="000D0618">
      <w:pPr>
        <w:rPr>
          <w:noProof/>
        </w:rPr>
      </w:pPr>
    </w:p>
    <w:p w14:paraId="18063AEA" w14:textId="77777777" w:rsidR="000D0618" w:rsidRPr="00544965" w:rsidRDefault="000D0618" w:rsidP="000D0618">
      <w:pPr>
        <w:pStyle w:val="5"/>
      </w:pPr>
      <w:bookmarkStart w:id="65" w:name="_Toc34310300"/>
      <w:bookmarkStart w:id="66" w:name="_Toc36464822"/>
      <w:bookmarkStart w:id="67" w:name="_Toc51944552"/>
      <w:bookmarkStart w:id="68" w:name="_Toc82760818"/>
      <w:r w:rsidRPr="00544965">
        <w:t>5.2.2.2.</w:t>
      </w:r>
      <w:r>
        <w:t>6</w:t>
      </w:r>
      <w:r w:rsidRPr="00544965">
        <w:tab/>
      </w:r>
      <w:r>
        <w:t xml:space="preserve">Authentication Result Removal </w:t>
      </w:r>
      <w:r w:rsidRPr="00544965">
        <w:t>with EAP-AKA' method</w:t>
      </w:r>
      <w:bookmarkEnd w:id="65"/>
      <w:bookmarkEnd w:id="66"/>
      <w:bookmarkEnd w:id="67"/>
      <w:bookmarkEnd w:id="68"/>
    </w:p>
    <w:p w14:paraId="420EE76B" w14:textId="77777777" w:rsidR="000D0618" w:rsidRPr="00544965" w:rsidRDefault="000D0618" w:rsidP="000D0618">
      <w:r w:rsidRPr="00544965">
        <w:t>In</w:t>
      </w:r>
      <w:r>
        <w:t xml:space="preserve"> the</w:t>
      </w:r>
      <w:r w:rsidRPr="00544965">
        <w:t xml:space="preserve"> </w:t>
      </w:r>
      <w:r>
        <w:t xml:space="preserve">case that the </w:t>
      </w:r>
      <w:r w:rsidRPr="00140E21">
        <w:t>Purge of subscriber data in AMF</w:t>
      </w:r>
      <w:r>
        <w:t xml:space="preserve"> after the UE deregisters from the network or the NAS SMC fails following the successful authentication the registration procedure</w:t>
      </w:r>
      <w:r w:rsidRPr="00544965">
        <w:t xml:space="preserve">, the NF Service Consumer (AMF) requests the </w:t>
      </w:r>
      <w:r>
        <w:t>AUSF to inform the UDM to remove the authentication result</w:t>
      </w:r>
      <w:r w:rsidRPr="00544965">
        <w:t>:</w:t>
      </w:r>
    </w:p>
    <w:p w14:paraId="50D0C77E" w14:textId="77777777" w:rsidR="000D0618" w:rsidRPr="00544965" w:rsidRDefault="000D0618" w:rsidP="000D0618">
      <w:pPr>
        <w:pStyle w:val="TH"/>
      </w:pPr>
    </w:p>
    <w:p w14:paraId="7481FB85" w14:textId="77777777" w:rsidR="000D0618" w:rsidRPr="00544965" w:rsidRDefault="000D0618" w:rsidP="000D0618">
      <w:pPr>
        <w:pStyle w:val="TH"/>
      </w:pPr>
      <w:r w:rsidRPr="00544965">
        <w:object w:dxaOrig="12090" w:dyaOrig="3600" w14:anchorId="0E2AB8F5">
          <v:shape id="_x0000_i1028" type="#_x0000_t75" style="width:509pt;height:151.5pt" o:ole="">
            <v:imagedata r:id="rId19" o:title=""/>
          </v:shape>
          <o:OLEObject Type="Embed" ProgID="Visio.Drawing.11" ShapeID="_x0000_i1028" DrawAspect="Content" ObjectID="_1705934296" r:id="rId20"/>
        </w:object>
      </w:r>
    </w:p>
    <w:p w14:paraId="399B19D9" w14:textId="77777777" w:rsidR="000D0618" w:rsidRPr="00544965" w:rsidRDefault="000D0618" w:rsidP="000D0618">
      <w:pPr>
        <w:pStyle w:val="TF"/>
      </w:pPr>
      <w:r w:rsidRPr="00544965">
        <w:t>Figure 5.2.2.2.</w:t>
      </w:r>
      <w:r>
        <w:t>6</w:t>
      </w:r>
      <w:r w:rsidRPr="00544965">
        <w:t xml:space="preserve">-1: </w:t>
      </w:r>
      <w:r w:rsidRPr="00212C3F">
        <w:t>Authentication Result Remov</w:t>
      </w:r>
      <w:r>
        <w:t>al</w:t>
      </w:r>
      <w:r w:rsidRPr="00405EE0">
        <w:t xml:space="preserve"> </w:t>
      </w:r>
      <w:r w:rsidRPr="00544965">
        <w:t>with EAP-AKA' method</w:t>
      </w:r>
    </w:p>
    <w:p w14:paraId="0E3B6F7A" w14:textId="77777777" w:rsidR="000D0618" w:rsidRPr="00544965" w:rsidRDefault="000D0618" w:rsidP="000D0618">
      <w:pPr>
        <w:pStyle w:val="B1"/>
      </w:pPr>
      <w:r w:rsidRPr="00544965">
        <w:t>1.</w:t>
      </w:r>
      <w:r w:rsidRPr="00544965">
        <w:tab/>
        <w:t xml:space="preserve">The NF Service Consumer (AMF) shall send a </w:t>
      </w:r>
      <w:r>
        <w:t>DELETE</w:t>
      </w:r>
      <w:r w:rsidRPr="00544965">
        <w:t xml:space="preserve"> request </w:t>
      </w:r>
      <w:r w:rsidRPr="00690A26">
        <w:t xml:space="preserve">to the resource URI representing the </w:t>
      </w:r>
      <w:r w:rsidRPr="00544965">
        <w:t xml:space="preserve">sub-resource "eap-session". </w:t>
      </w:r>
      <w:r w:rsidRPr="00690A26">
        <w:t>The request body shall be empty.</w:t>
      </w:r>
    </w:p>
    <w:p w14:paraId="19306667" w14:textId="77777777" w:rsidR="000D0618" w:rsidRPr="00544965" w:rsidRDefault="000D0618" w:rsidP="000D0618">
      <w:pPr>
        <w:pStyle w:val="B1"/>
      </w:pPr>
      <w:r>
        <w:t>2</w:t>
      </w:r>
      <w:r w:rsidRPr="00544965">
        <w:t>a.</w:t>
      </w:r>
      <w:r w:rsidRPr="00544965">
        <w:tab/>
        <w:t>On success, "20</w:t>
      </w:r>
      <w:r>
        <w:t>4</w:t>
      </w:r>
      <w:r w:rsidRPr="00544965">
        <w:t xml:space="preserve"> </w:t>
      </w:r>
      <w:r>
        <w:rPr>
          <w:rFonts w:hint="eastAsia"/>
          <w:lang w:eastAsia="zh-CN"/>
        </w:rPr>
        <w:t>No</w:t>
      </w:r>
      <w:r>
        <w:t xml:space="preserve"> Content</w:t>
      </w:r>
      <w:r w:rsidRPr="00544965">
        <w:t>" shall be returned.</w:t>
      </w:r>
      <w:r>
        <w:t xml:space="preserve"> The AUSF shall </w:t>
      </w:r>
      <w:r w:rsidRPr="00544965">
        <w:t xml:space="preserve">send a </w:t>
      </w:r>
      <w:r>
        <w:t>DELETE</w:t>
      </w:r>
      <w:r w:rsidRPr="00544965">
        <w:t xml:space="preserve"> request to the </w:t>
      </w:r>
      <w:r>
        <w:t>UDM for removing the a</w:t>
      </w:r>
      <w:r w:rsidRPr="00212C3F">
        <w:t xml:space="preserve">uthentication </w:t>
      </w:r>
      <w:r>
        <w:t>r</w:t>
      </w:r>
      <w:r w:rsidRPr="00212C3F">
        <w:t>esul</w:t>
      </w:r>
      <w:r>
        <w:t>t of the UE</w:t>
      </w:r>
      <w:r>
        <w:rPr>
          <w:lang w:eastAsia="zh-CN"/>
        </w:rPr>
        <w:t xml:space="preserve"> </w:t>
      </w:r>
      <w:r>
        <w:t>after receiving the abo</w:t>
      </w:r>
      <w:r>
        <w:rPr>
          <w:rFonts w:hint="eastAsia"/>
          <w:lang w:eastAsia="zh-CN"/>
        </w:rPr>
        <w:t>v</w:t>
      </w:r>
      <w:r>
        <w:t>e DELETE</w:t>
      </w:r>
      <w:r w:rsidRPr="00544965">
        <w:t xml:space="preserve"> request</w:t>
      </w:r>
      <w:r>
        <w:t xml:space="preserve"> message.</w:t>
      </w:r>
    </w:p>
    <w:p w14:paraId="70D5310A" w14:textId="2F5D6DBE" w:rsidR="000D0618" w:rsidRDefault="000D0618" w:rsidP="000D0618">
      <w:pPr>
        <w:pStyle w:val="B1"/>
      </w:pPr>
      <w:r>
        <w:t>2</w:t>
      </w:r>
      <w:r w:rsidRPr="00544965">
        <w:t>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 xml:space="preserve">, one of the HTTP status code listed in table </w:t>
      </w:r>
      <w:ins w:id="69" w:author="Huawei" w:date="2022-02-07T17:25:00Z">
        <w:r w:rsidR="00582BD8" w:rsidRPr="00544965">
          <w:t>6.1.3.4.3.</w:t>
        </w:r>
        <w:r w:rsidR="00582BD8">
          <w:t>2</w:t>
        </w:r>
        <w:r w:rsidR="00582BD8" w:rsidRPr="00544965">
          <w:t>-3</w:t>
        </w:r>
      </w:ins>
      <w:del w:id="70" w:author="Huawei" w:date="2022-02-07T17:25:00Z">
        <w:r w:rsidRPr="00544965" w:rsidDel="00582BD8">
          <w:delText>6.1.7.3-1</w:delText>
        </w:r>
      </w:del>
      <w:r w:rsidRPr="00544965">
        <w:t xml:space="preserve"> shall be returned</w:t>
      </w:r>
      <w:ins w:id="71" w:author="Huawei" w:date="2021-10-31T09:55:00Z">
        <w:r w:rsidR="004D7D32">
          <w:rPr>
            <w:rFonts w:hint="eastAsia"/>
            <w:lang w:eastAsia="zh-CN"/>
          </w:rPr>
          <w:t>.</w:t>
        </w:r>
        <w:r w:rsidR="004D7D32">
          <w:rPr>
            <w:lang w:eastAsia="zh-CN"/>
          </w:rPr>
          <w:t xml:space="preserve"> </w:t>
        </w:r>
        <w:r w:rsidR="004D7D32">
          <w:t>For a 4xx/5xx response,</w:t>
        </w:r>
      </w:ins>
      <w:del w:id="72" w:author="Huawei" w:date="2021-10-31T09:55:00Z">
        <w:r w:rsidRPr="00544965" w:rsidDel="004D7D32">
          <w:delText xml:space="preserve"> with</w:delText>
        </w:r>
      </w:del>
      <w:r w:rsidRPr="00544965">
        <w:t xml:space="preserve"> the message body </w:t>
      </w:r>
      <w:ins w:id="73" w:author="Huawei" w:date="2022-02-07T17:25:00Z">
        <w:r w:rsidR="00582BD8">
          <w:t xml:space="preserve">may </w:t>
        </w:r>
      </w:ins>
      <w:r w:rsidRPr="00544965">
        <w:t>contain</w:t>
      </w:r>
      <w:del w:id="74" w:author="Huawei" w:date="2022-02-07T17:25:00Z">
        <w:r w:rsidRPr="00544965" w:rsidDel="00582BD8">
          <w:delText>ing</w:delText>
        </w:r>
      </w:del>
      <w:r w:rsidRPr="00544965">
        <w:t xml:space="preserve">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</w:t>
      </w:r>
      <w:ins w:id="75" w:author="Huawei" w:date="2022-02-07T17:25:00Z">
        <w:r w:rsidR="00582BD8" w:rsidRPr="00544965">
          <w:t>6.1.3.4.3.</w:t>
        </w:r>
        <w:r w:rsidR="00582BD8">
          <w:t>2</w:t>
        </w:r>
        <w:r w:rsidR="00582BD8" w:rsidRPr="00544965">
          <w:t>-3</w:t>
        </w:r>
      </w:ins>
      <w:del w:id="76" w:author="Huawei" w:date="2022-02-07T17:25:00Z">
        <w:r w:rsidRPr="00544965" w:rsidDel="00582BD8">
          <w:delText>6.1.7.3-1</w:delText>
        </w:r>
      </w:del>
      <w:r w:rsidRPr="00544965">
        <w:t>.</w:t>
      </w:r>
    </w:p>
    <w:p w14:paraId="0DFF173A" w14:textId="77777777" w:rsidR="000D0618" w:rsidRPr="000D0618" w:rsidRDefault="000D0618" w:rsidP="000D0618">
      <w:pPr>
        <w:rPr>
          <w:noProof/>
        </w:rPr>
      </w:pPr>
    </w:p>
    <w:p w14:paraId="22B8D575" w14:textId="77777777" w:rsidR="000D0618" w:rsidRPr="006B5418" w:rsidRDefault="000D0618" w:rsidP="000D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AEF80E" w14:textId="77777777" w:rsidR="000D0618" w:rsidRDefault="000D0618" w:rsidP="00F15DE3">
      <w:pPr>
        <w:rPr>
          <w:lang w:eastAsia="zh-CN"/>
        </w:rPr>
      </w:pPr>
    </w:p>
    <w:p w14:paraId="5CBC1CCE" w14:textId="77777777" w:rsidR="000D0618" w:rsidRPr="003D51B7" w:rsidRDefault="000D0618" w:rsidP="000D0618">
      <w:pPr>
        <w:pStyle w:val="5"/>
      </w:pPr>
      <w:bookmarkStart w:id="77" w:name="_Toc51944554"/>
      <w:bookmarkStart w:id="78" w:name="_Toc82760820"/>
      <w:r>
        <w:t>5.2.2.3</w:t>
      </w:r>
      <w:r w:rsidRPr="003D51B7">
        <w:t>.1</w:t>
      </w:r>
      <w:r w:rsidRPr="003D51B7">
        <w:tab/>
        <w:t>General</w:t>
      </w:r>
      <w:bookmarkEnd w:id="77"/>
      <w:bookmarkEnd w:id="78"/>
    </w:p>
    <w:p w14:paraId="37A9F9F5" w14:textId="77777777" w:rsidR="000D0618" w:rsidRPr="00544965" w:rsidRDefault="000D0618" w:rsidP="000D0618">
      <w:r w:rsidRPr="00544965">
        <w:t xml:space="preserve">The </w:t>
      </w:r>
      <w:r>
        <w:t>Deregister</w:t>
      </w:r>
      <w:r w:rsidRPr="00544965">
        <w:t xml:space="preserve"> service operation is used in the following </w:t>
      </w:r>
      <w:r>
        <w:t>scenario</w:t>
      </w:r>
      <w:r w:rsidRPr="00544965">
        <w:t>:</w:t>
      </w:r>
    </w:p>
    <w:p w14:paraId="0EE6EDCB" w14:textId="77777777" w:rsidR="000D0618" w:rsidRPr="00544965" w:rsidRDefault="000D0618" w:rsidP="000D0618">
      <w:pPr>
        <w:pStyle w:val="B1"/>
      </w:pPr>
      <w:r w:rsidRPr="00544965">
        <w:t>-</w:t>
      </w:r>
      <w:r w:rsidRPr="00544965">
        <w:tab/>
      </w:r>
      <w:r>
        <w:t>Deletion of security context in AUSF</w:t>
      </w:r>
    </w:p>
    <w:p w14:paraId="4C3D4AA7" w14:textId="77777777" w:rsidR="000D0618" w:rsidRPr="00544965" w:rsidRDefault="000D0618" w:rsidP="000D0618">
      <w:pPr>
        <w:jc w:val="both"/>
      </w:pPr>
      <w:r w:rsidRPr="00544965">
        <w:t xml:space="preserve">The NF Service Consumer (e.g. UDM) uses this service operation to request the AUSF to </w:t>
      </w:r>
      <w:r>
        <w:t xml:space="preserve">clear the stale security context, after the UE has been successfully (re)authenticated in same or different Serving Network via another AUSF Instance, e.g. due to registration via another access-type; so as to ensure only latest Kausf is maintained in the network. The service may also be used by UDM when the UE is no longer registered via any access-type or serving-network. </w:t>
      </w:r>
      <w:r w:rsidRPr="00686B15">
        <w:rPr>
          <w:noProof/>
        </w:rPr>
        <w:t>It is responsibility of NF Service Consumers to ensure that security context being deleted does not hold the latest Kausf</w:t>
      </w:r>
      <w:r>
        <w:rPr>
          <w:noProof/>
        </w:rPr>
        <w:t xml:space="preserve"> if UE is also connected via another Serving-Network</w:t>
      </w:r>
      <w:r w:rsidRPr="00686B15">
        <w:rPr>
          <w:noProof/>
        </w:rPr>
        <w:t>.</w:t>
      </w:r>
    </w:p>
    <w:p w14:paraId="6665D490" w14:textId="77777777" w:rsidR="000D0618" w:rsidRPr="00544965" w:rsidRDefault="000D0618" w:rsidP="000D0618">
      <w:pPr>
        <w:pStyle w:val="TH"/>
      </w:pPr>
    </w:p>
    <w:p w14:paraId="6B9887BB" w14:textId="77777777" w:rsidR="000D0618" w:rsidRDefault="000D0618" w:rsidP="000D0618">
      <w:pPr>
        <w:pStyle w:val="TH"/>
      </w:pPr>
    </w:p>
    <w:p w14:paraId="559BEE98" w14:textId="77777777" w:rsidR="000D0618" w:rsidRPr="00544965" w:rsidRDefault="000D0618" w:rsidP="000D0618">
      <w:pPr>
        <w:pStyle w:val="TH"/>
      </w:pPr>
      <w:r w:rsidRPr="00544965">
        <w:object w:dxaOrig="11385" w:dyaOrig="2985" w14:anchorId="15043042">
          <v:shape id="_x0000_i1029" type="#_x0000_t75" style="width:481pt;height:126.5pt" o:ole="">
            <v:imagedata r:id="rId21" o:title=""/>
          </v:shape>
          <o:OLEObject Type="Embed" ProgID="Visio.Drawing.11" ShapeID="_x0000_i1029" DrawAspect="Content" ObjectID="_1705934297" r:id="rId22"/>
        </w:object>
      </w:r>
    </w:p>
    <w:p w14:paraId="5A1D1928" w14:textId="77777777" w:rsidR="000D0618" w:rsidRPr="00544965" w:rsidRDefault="000D0618" w:rsidP="000D0618">
      <w:pPr>
        <w:pStyle w:val="TF"/>
      </w:pPr>
      <w:r w:rsidRPr="00544965">
        <w:t>Figure 5.</w:t>
      </w:r>
      <w:r>
        <w:t>2.2.3.1</w:t>
      </w:r>
      <w:r w:rsidRPr="00544965">
        <w:t xml:space="preserve">-1: </w:t>
      </w:r>
      <w:r>
        <w:t xml:space="preserve">UE Context Clean-up in AUSF </w:t>
      </w:r>
    </w:p>
    <w:p w14:paraId="295AE880" w14:textId="77777777" w:rsidR="000D0618" w:rsidRPr="00544965" w:rsidRDefault="000D0618" w:rsidP="000D0618">
      <w:pPr>
        <w:pStyle w:val="B1"/>
        <w:jc w:val="both"/>
      </w:pPr>
      <w:r w:rsidRPr="00544965">
        <w:t>1.</w:t>
      </w:r>
      <w:r w:rsidRPr="00544965">
        <w:tab/>
        <w:t xml:space="preserve">The NF Service Consumer (e.g. UDM) shall send a POST request to the AUSF that was used to authenticate the UE. The payload of the body shall contain the </w:t>
      </w:r>
      <w:r>
        <w:rPr>
          <w:noProof/>
        </w:rPr>
        <w:t>UE id (e.g. SUPI)</w:t>
      </w:r>
      <w:r>
        <w:t>.</w:t>
      </w:r>
    </w:p>
    <w:p w14:paraId="1F964F98" w14:textId="77777777" w:rsidR="000D0618" w:rsidRPr="00544965" w:rsidRDefault="000D0618" w:rsidP="000D0618">
      <w:pPr>
        <w:pStyle w:val="B1"/>
        <w:jc w:val="both"/>
      </w:pPr>
      <w:r w:rsidRPr="00544965">
        <w:t>2a.</w:t>
      </w:r>
      <w:r w:rsidRPr="00544965">
        <w:tab/>
        <w:t>On success, "20</w:t>
      </w:r>
      <w:r>
        <w:t>4</w:t>
      </w:r>
      <w:r w:rsidRPr="00544965">
        <w:t xml:space="preserve"> </w:t>
      </w:r>
      <w:r>
        <w:rPr>
          <w:rFonts w:hint="eastAsia"/>
          <w:lang w:eastAsia="zh-CN"/>
        </w:rPr>
        <w:t>No</w:t>
      </w:r>
      <w:r>
        <w:t xml:space="preserve"> Content</w:t>
      </w:r>
      <w:r w:rsidRPr="00544965">
        <w:t>" shall be returned.</w:t>
      </w:r>
    </w:p>
    <w:p w14:paraId="64782C92" w14:textId="680E00A6" w:rsidR="000D0618" w:rsidRDefault="000D0618" w:rsidP="000D0618">
      <w:pPr>
        <w:pStyle w:val="B1"/>
        <w:jc w:val="both"/>
      </w:pPr>
      <w:r w:rsidRPr="00544965">
        <w:t>2b.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 xml:space="preserve">, one of the HTTP status code listed in table </w:t>
      </w:r>
      <w:ins w:id="79" w:author="Huawei" w:date="2022-02-07T17:28:00Z">
        <w:r w:rsidR="00582BD8" w:rsidRPr="00A77D59">
          <w:t>6.1.3.2.4.</w:t>
        </w:r>
        <w:r w:rsidR="00582BD8">
          <w:t>2</w:t>
        </w:r>
        <w:r w:rsidR="00582BD8" w:rsidRPr="00A77D59">
          <w:t>.2-2</w:t>
        </w:r>
      </w:ins>
      <w:del w:id="80" w:author="Huawei" w:date="2022-02-07T17:28:00Z">
        <w:r w:rsidRPr="00544965" w:rsidDel="00582BD8">
          <w:delText>6.1.7.3-1</w:delText>
        </w:r>
      </w:del>
      <w:r w:rsidRPr="00544965">
        <w:t xml:space="preserve"> shall be returned</w:t>
      </w:r>
      <w:ins w:id="81" w:author="Huawei" w:date="2021-10-31T09:56:00Z">
        <w:r w:rsidR="004D7D32">
          <w:rPr>
            <w:rFonts w:hint="eastAsia"/>
            <w:lang w:eastAsia="zh-CN"/>
          </w:rPr>
          <w:t>.</w:t>
        </w:r>
        <w:r w:rsidR="004D7D32">
          <w:rPr>
            <w:lang w:eastAsia="zh-CN"/>
          </w:rPr>
          <w:t xml:space="preserve"> </w:t>
        </w:r>
        <w:r w:rsidR="004D7D32">
          <w:t>For a 4xx/5xx response,</w:t>
        </w:r>
      </w:ins>
      <w:del w:id="82" w:author="Huawei" w:date="2021-10-31T09:56:00Z">
        <w:r w:rsidRPr="00544965" w:rsidDel="004D7D32">
          <w:delText xml:space="preserve"> with</w:delText>
        </w:r>
      </w:del>
      <w:r w:rsidRPr="00544965">
        <w:t xml:space="preserve"> the message body </w:t>
      </w:r>
      <w:ins w:id="83" w:author="Huawei" w:date="2022-02-07T17:28:00Z">
        <w:r w:rsidR="00582BD8">
          <w:t xml:space="preserve">may </w:t>
        </w:r>
      </w:ins>
      <w:r w:rsidRPr="00544965">
        <w:t>contain</w:t>
      </w:r>
      <w:del w:id="84" w:author="Huawei" w:date="2022-02-07T17:28:00Z">
        <w:r w:rsidRPr="00544965" w:rsidDel="00582BD8">
          <w:delText>ing</w:delText>
        </w:r>
      </w:del>
      <w:r w:rsidRPr="00544965">
        <w:t xml:space="preserve">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</w:t>
      </w:r>
      <w:ins w:id="85" w:author="Huawei" w:date="2022-02-07T17:28:00Z">
        <w:r w:rsidR="00582BD8" w:rsidRPr="00A77D59">
          <w:t>6.1.3.2.4.</w:t>
        </w:r>
        <w:r w:rsidR="00582BD8">
          <w:t>2</w:t>
        </w:r>
        <w:r w:rsidR="00582BD8" w:rsidRPr="00A77D59">
          <w:t>.2-2</w:t>
        </w:r>
      </w:ins>
      <w:del w:id="86" w:author="Huawei" w:date="2022-02-07T17:28:00Z">
        <w:r w:rsidRPr="00544965" w:rsidDel="00582BD8">
          <w:delText>6.1.7.3-1</w:delText>
        </w:r>
      </w:del>
      <w:r w:rsidRPr="00544965">
        <w:t>.</w:t>
      </w:r>
    </w:p>
    <w:p w14:paraId="2F060540" w14:textId="77777777" w:rsidR="000D0618" w:rsidRDefault="000D0618" w:rsidP="00F15DE3">
      <w:pPr>
        <w:rPr>
          <w:lang w:eastAsia="zh-CN"/>
        </w:rPr>
      </w:pPr>
    </w:p>
    <w:p w14:paraId="00767D30" w14:textId="77777777" w:rsidR="000D0618" w:rsidRPr="006B5418" w:rsidRDefault="000D0618" w:rsidP="000D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52B946" w14:textId="77777777" w:rsidR="000D0618" w:rsidRDefault="000D0618" w:rsidP="00F15DE3">
      <w:pPr>
        <w:rPr>
          <w:lang w:val="en-US" w:eastAsia="zh-CN"/>
        </w:rPr>
      </w:pPr>
    </w:p>
    <w:p w14:paraId="1B95C273" w14:textId="77777777" w:rsidR="000D0618" w:rsidRPr="00544965" w:rsidRDefault="000D0618" w:rsidP="000D0618">
      <w:pPr>
        <w:pStyle w:val="5"/>
      </w:pPr>
      <w:bookmarkStart w:id="87" w:name="_Toc25270651"/>
      <w:bookmarkStart w:id="88" w:name="_Toc34310306"/>
      <w:bookmarkStart w:id="89" w:name="_Toc36464828"/>
      <w:bookmarkStart w:id="90" w:name="_Toc51944560"/>
      <w:bookmarkStart w:id="91" w:name="_Toc82760826"/>
      <w:r w:rsidRPr="00544965">
        <w:t>5.3.2.2.1</w:t>
      </w:r>
      <w:r w:rsidRPr="00544965">
        <w:tab/>
        <w:t>General</w:t>
      </w:r>
      <w:bookmarkEnd w:id="87"/>
      <w:bookmarkEnd w:id="88"/>
      <w:bookmarkEnd w:id="89"/>
      <w:bookmarkEnd w:id="90"/>
      <w:bookmarkEnd w:id="91"/>
    </w:p>
    <w:p w14:paraId="5B51789D" w14:textId="77777777" w:rsidR="000D0618" w:rsidRPr="00544965" w:rsidRDefault="000D0618" w:rsidP="000D0618">
      <w:r w:rsidRPr="00544965">
        <w:t>The Protect service operation is used in the following procedures:</w:t>
      </w:r>
    </w:p>
    <w:p w14:paraId="5F8CF9C6" w14:textId="77777777" w:rsidR="000D0618" w:rsidRPr="00544965" w:rsidRDefault="000D0618" w:rsidP="000D0618">
      <w:pPr>
        <w:pStyle w:val="B1"/>
      </w:pPr>
      <w:r w:rsidRPr="00544965">
        <w:t>-</w:t>
      </w:r>
      <w:r w:rsidRPr="00544965">
        <w:tab/>
        <w:t xml:space="preserve">Procedure for steering of UE in VPLMN during registration (see </w:t>
      </w:r>
      <w:r>
        <w:t>clause</w:t>
      </w:r>
      <w:r w:rsidRPr="00544965">
        <w:t xml:space="preserve"> 6.14.2.1 of</w:t>
      </w:r>
      <w:r>
        <w:t xml:space="preserve"> 3GPP TS </w:t>
      </w:r>
      <w:r w:rsidRPr="00544965">
        <w:t>33.501</w:t>
      </w:r>
      <w:r>
        <w:t> </w:t>
      </w:r>
      <w:r w:rsidRPr="00544965">
        <w:t>[8]);</w:t>
      </w:r>
    </w:p>
    <w:p w14:paraId="3E56F97F" w14:textId="77777777" w:rsidR="000D0618" w:rsidRPr="00544965" w:rsidRDefault="000D0618" w:rsidP="000D0618">
      <w:pPr>
        <w:pStyle w:val="B1"/>
      </w:pPr>
      <w:r w:rsidRPr="00544965">
        <w:t>-</w:t>
      </w:r>
      <w:r w:rsidRPr="00544965">
        <w:tab/>
        <w:t xml:space="preserve">Procedure for steering of UE in VPLMN after registration (see </w:t>
      </w:r>
      <w:r>
        <w:t>clause</w:t>
      </w:r>
      <w:r w:rsidRPr="00544965">
        <w:t xml:space="preserve"> 6.14.2.2 of</w:t>
      </w:r>
      <w:r>
        <w:t xml:space="preserve"> 3GPP TS </w:t>
      </w:r>
      <w:r w:rsidRPr="00544965">
        <w:t>33.501</w:t>
      </w:r>
      <w:r>
        <w:t> </w:t>
      </w:r>
      <w:r w:rsidRPr="00544965">
        <w:t>[8]).</w:t>
      </w:r>
    </w:p>
    <w:p w14:paraId="29AE4B70" w14:textId="77777777" w:rsidR="000D0618" w:rsidRPr="00544965" w:rsidRDefault="000D0618" w:rsidP="000D0618">
      <w:r w:rsidRPr="00544965">
        <w:t xml:space="preserve">The NF Service Consumer (e.g. UDM) uses this service operation to request the AUSF to compute the </w:t>
      </w:r>
      <w:r w:rsidRPr="00544965">
        <w:rPr>
          <w:rFonts w:eastAsia="宋体"/>
          <w:lang w:eastAsia="zh-CN"/>
        </w:rPr>
        <w:t>SoR-MAC-IAUSF</w:t>
      </w:r>
      <w:r w:rsidRPr="00544965">
        <w:t xml:space="preserve"> and the </w:t>
      </w:r>
      <w:r w:rsidRPr="00544965">
        <w:rPr>
          <w:noProof/>
        </w:rPr>
        <w:t>CounterSoR</w:t>
      </w:r>
      <w:r w:rsidRPr="00544965">
        <w:t xml:space="preserve"> by providing </w:t>
      </w:r>
      <w:r w:rsidRPr="00544965">
        <w:rPr>
          <w:noProof/>
        </w:rPr>
        <w:t xml:space="preserve">Steering Information. The </w:t>
      </w:r>
      <w:r w:rsidRPr="00544965">
        <w:t>NF Service Consumer (e.g. UDM) may also request the AUSF to compute the SoR-XMAC-IUE</w:t>
      </w:r>
      <w:r w:rsidRPr="00544965">
        <w:rPr>
          <w:noProof/>
        </w:rPr>
        <w:t xml:space="preserve"> by providing t</w:t>
      </w:r>
      <w:r w:rsidRPr="00544965">
        <w:t>he indication that an acknowledgement is requested from the UE.</w:t>
      </w:r>
    </w:p>
    <w:p w14:paraId="1E90DA69" w14:textId="77777777" w:rsidR="000D0618" w:rsidRPr="00544965" w:rsidRDefault="000D0618" w:rsidP="000D0618">
      <w:pPr>
        <w:pStyle w:val="TH"/>
      </w:pPr>
    </w:p>
    <w:p w14:paraId="3617B600" w14:textId="77777777" w:rsidR="000D0618" w:rsidRDefault="000D0618" w:rsidP="000D0618">
      <w:pPr>
        <w:pStyle w:val="TH"/>
      </w:pPr>
    </w:p>
    <w:p w14:paraId="46ADFF42" w14:textId="77777777" w:rsidR="000D0618" w:rsidRPr="00544965" w:rsidRDefault="000D0618" w:rsidP="000D0618">
      <w:pPr>
        <w:pStyle w:val="TH"/>
      </w:pPr>
      <w:r w:rsidRPr="00544965">
        <w:object w:dxaOrig="11385" w:dyaOrig="2985" w14:anchorId="0680F077">
          <v:shape id="_x0000_i1030" type="#_x0000_t75" style="width:480pt;height:126.5pt" o:ole="">
            <v:imagedata r:id="rId23" o:title=""/>
          </v:shape>
          <o:OLEObject Type="Embed" ProgID="Visio.Drawing.11" ShapeID="_x0000_i1030" DrawAspect="Content" ObjectID="_1705934298" r:id="rId24"/>
        </w:object>
      </w:r>
    </w:p>
    <w:p w14:paraId="1C2657FA" w14:textId="77777777" w:rsidR="000D0618" w:rsidRPr="00544965" w:rsidRDefault="000D0618" w:rsidP="000D0618">
      <w:pPr>
        <w:pStyle w:val="TF"/>
      </w:pPr>
      <w:r w:rsidRPr="00544965">
        <w:t>Figure 5.</w:t>
      </w:r>
      <w:r>
        <w:t>3.2.2.1</w:t>
      </w:r>
      <w:r w:rsidRPr="00544965">
        <w:t>-1: Steering of UE in VPLMN</w:t>
      </w:r>
    </w:p>
    <w:p w14:paraId="0609D2DD" w14:textId="77777777" w:rsidR="000D0618" w:rsidRPr="00544965" w:rsidRDefault="000D0618" w:rsidP="000D0618">
      <w:pPr>
        <w:pStyle w:val="B1"/>
      </w:pPr>
      <w:r w:rsidRPr="00544965">
        <w:lastRenderedPageBreak/>
        <w:t>1.</w:t>
      </w:r>
      <w:r w:rsidRPr="00544965">
        <w:tab/>
        <w:t xml:space="preserve">The NF Service Consumer (e.g. UDM) shall send a POST request to the AUSF that was used to authenticate the UE. The payload of the body shall contain the </w:t>
      </w:r>
      <w:r w:rsidRPr="00544965">
        <w:rPr>
          <w:noProof/>
        </w:rPr>
        <w:t>Steering Information and the acknowledge indication</w:t>
      </w:r>
      <w:r w:rsidRPr="00544965">
        <w:t>.</w:t>
      </w:r>
    </w:p>
    <w:p w14:paraId="41EB0EE0" w14:textId="77777777" w:rsidR="000D0618" w:rsidRDefault="000D0618" w:rsidP="000D0618">
      <w:pPr>
        <w:pStyle w:val="B1"/>
      </w:pPr>
      <w:r w:rsidRPr="00544965">
        <w:t>2a.</w:t>
      </w:r>
      <w:r w:rsidRPr="00544965">
        <w:tab/>
        <w:t xml:space="preserve">On success, "200 OK" shall be returned. The payload body shall contain the requested security material </w:t>
      </w:r>
      <w:r>
        <w:t xml:space="preserve">(e.g. </w:t>
      </w:r>
      <w:r>
        <w:rPr>
          <w:rFonts w:eastAsia="宋体"/>
          <w:lang w:eastAsia="zh-CN"/>
        </w:rPr>
        <w:t>SoR-MAC-I</w:t>
      </w:r>
      <w:r w:rsidRPr="008A4D66">
        <w:rPr>
          <w:rFonts w:eastAsia="宋体"/>
          <w:vertAlign w:val="subscript"/>
          <w:lang w:eastAsia="zh-CN"/>
        </w:rPr>
        <w:t>AUSF</w:t>
      </w:r>
      <w:r w:rsidRPr="008A4D66">
        <w:rPr>
          <w:rFonts w:eastAsia="宋体"/>
          <w:lang w:eastAsia="zh-CN"/>
        </w:rPr>
        <w:t>,</w:t>
      </w:r>
      <w:r>
        <w:rPr>
          <w:rFonts w:eastAsia="宋体"/>
          <w:vertAlign w:val="subscript"/>
          <w:lang w:eastAsia="zh-CN"/>
        </w:rPr>
        <w:t xml:space="preserve"> </w:t>
      </w:r>
      <w:r>
        <w:rPr>
          <w:noProof/>
        </w:rPr>
        <w:t>Counter</w:t>
      </w:r>
      <w:r>
        <w:rPr>
          <w:noProof/>
          <w:vertAlign w:val="subscript"/>
        </w:rPr>
        <w:t>SoR</w:t>
      </w:r>
      <w:r w:rsidRPr="008A4D66">
        <w:rPr>
          <w:noProof/>
        </w:rPr>
        <w:t>,</w:t>
      </w:r>
      <w:r>
        <w:rPr>
          <w:noProof/>
          <w:vertAlign w:val="subscript"/>
        </w:rPr>
        <w:t xml:space="preserve"> </w:t>
      </w:r>
      <w:r>
        <w:t>SoR-XMAC-I</w:t>
      </w:r>
      <w:r>
        <w:rPr>
          <w:vertAlign w:val="subscript"/>
        </w:rPr>
        <w:t>UE</w:t>
      </w:r>
      <w:r>
        <w:t xml:space="preserve">) </w:t>
      </w:r>
      <w:r w:rsidRPr="00544965">
        <w:t>necessary to protect the Steering of Roaming procedure.</w:t>
      </w:r>
    </w:p>
    <w:p w14:paraId="71A66FC1" w14:textId="77777777" w:rsidR="000D0618" w:rsidRPr="00544965" w:rsidRDefault="000D0618" w:rsidP="000D0618">
      <w:pPr>
        <w:pStyle w:val="B1"/>
        <w:ind w:hanging="1"/>
      </w:pPr>
      <w:r w:rsidRPr="00AE7F1F">
        <w:t>SoR Header shall be used to form the input as one of multiple paramters to calculate the SoR-MAC-I</w:t>
      </w:r>
      <w:r w:rsidRPr="008E4449">
        <w:rPr>
          <w:vertAlign w:val="subscript"/>
        </w:rPr>
        <w:t>AUSF</w:t>
      </w:r>
      <w:r>
        <w:t>.</w:t>
      </w:r>
      <w:r w:rsidRPr="00AE7F1F">
        <w:t xml:space="preserve"> SoR Header shall be constructed by AUSF based on the information received in the request and encoded as specified in clasue 9.11.3.51 of 3GPP TS 24.501[20].</w:t>
      </w:r>
    </w:p>
    <w:p w14:paraId="191A2ACA" w14:textId="39E7E360" w:rsidR="000D0618" w:rsidRDefault="000D0618" w:rsidP="000D0618">
      <w:pPr>
        <w:pStyle w:val="B1"/>
      </w:pPr>
      <w:r w:rsidRPr="00544965">
        <w:t>2b.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 xml:space="preserve">, one of the HTTP status code listed in table </w:t>
      </w:r>
      <w:ins w:id="92" w:author="Huawei" w:date="2022-02-07T17:29:00Z">
        <w:r w:rsidR="00582BD8" w:rsidRPr="00544965">
          <w:t>6.2.3.2.4.2.2-2</w:t>
        </w:r>
      </w:ins>
      <w:del w:id="93" w:author="Huawei" w:date="2022-02-07T17:29:00Z">
        <w:r w:rsidRPr="00544965" w:rsidDel="00582BD8">
          <w:delText>6.2.7.3-1</w:delText>
        </w:r>
      </w:del>
      <w:r w:rsidRPr="00544965">
        <w:t xml:space="preserve"> shall be returned</w:t>
      </w:r>
      <w:ins w:id="94" w:author="Huawei" w:date="2021-10-31T09:56:00Z">
        <w:r w:rsidR="004D7D32">
          <w:rPr>
            <w:rFonts w:hint="eastAsia"/>
            <w:lang w:eastAsia="zh-CN"/>
          </w:rPr>
          <w:t>.</w:t>
        </w:r>
        <w:r w:rsidR="004D7D32">
          <w:rPr>
            <w:lang w:eastAsia="zh-CN"/>
          </w:rPr>
          <w:t xml:space="preserve"> </w:t>
        </w:r>
        <w:r w:rsidR="004D7D32">
          <w:t>For a 4xx/5xx response,</w:t>
        </w:r>
      </w:ins>
      <w:del w:id="95" w:author="Huawei" w:date="2021-10-31T09:56:00Z">
        <w:r w:rsidRPr="00544965" w:rsidDel="004D7D32">
          <w:delText xml:space="preserve"> with</w:delText>
        </w:r>
      </w:del>
      <w:r w:rsidRPr="00544965">
        <w:t xml:space="preserve"> the message body </w:t>
      </w:r>
      <w:ins w:id="96" w:author="Huawei" w:date="2022-02-07T17:29:00Z">
        <w:r w:rsidR="00582BD8">
          <w:t xml:space="preserve">may </w:t>
        </w:r>
      </w:ins>
      <w:r w:rsidRPr="00544965">
        <w:t>contain</w:t>
      </w:r>
      <w:del w:id="97" w:author="Huawei" w:date="2022-02-07T17:29:00Z">
        <w:r w:rsidRPr="00544965" w:rsidDel="00582BD8">
          <w:delText>ing</w:delText>
        </w:r>
      </w:del>
      <w:r w:rsidRPr="00544965">
        <w:t xml:space="preserve">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</w:t>
      </w:r>
      <w:ins w:id="98" w:author="Huawei" w:date="2022-02-07T17:29:00Z">
        <w:r w:rsidR="00582BD8" w:rsidRPr="00544965">
          <w:t>6.2.3.2.4.2.2-2</w:t>
        </w:r>
      </w:ins>
      <w:del w:id="99" w:author="Huawei" w:date="2022-02-07T17:29:00Z">
        <w:r w:rsidRPr="00544965" w:rsidDel="00582BD8">
          <w:delText>6.2.7.3-1</w:delText>
        </w:r>
      </w:del>
      <w:r w:rsidRPr="00544965">
        <w:t xml:space="preserve">. If the </w:t>
      </w:r>
      <w:proofErr w:type="spellStart"/>
      <w:r w:rsidRPr="00544965">
        <w:t>Counter</w:t>
      </w:r>
      <w:r w:rsidRPr="00544965">
        <w:rPr>
          <w:vertAlign w:val="subscript"/>
        </w:rPr>
        <w:t>SoR</w:t>
      </w:r>
      <w:proofErr w:type="spellEnd"/>
      <w:r w:rsidRPr="00544965">
        <w:t xml:space="preserve"> associated with the K</w:t>
      </w:r>
      <w:r w:rsidRPr="00544965">
        <w:rPr>
          <w:vertAlign w:val="subscript"/>
        </w:rPr>
        <w:t>AUSF</w:t>
      </w:r>
      <w:r w:rsidRPr="00544965">
        <w:t xml:space="preserve"> of the UE, is about to wrap around, the AUSF shall use the "COUNTER-WRAP" cause.</w:t>
      </w:r>
    </w:p>
    <w:p w14:paraId="1BE83B9C" w14:textId="77777777" w:rsidR="000D0618" w:rsidRPr="00544965" w:rsidRDefault="000D0618" w:rsidP="000D0618">
      <w:pPr>
        <w:pStyle w:val="B1"/>
        <w:ind w:left="0" w:firstLine="0"/>
      </w:pPr>
    </w:p>
    <w:p w14:paraId="37835284" w14:textId="77777777" w:rsidR="000D0618" w:rsidRPr="006B5418" w:rsidRDefault="000D0618" w:rsidP="000D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87D847" w14:textId="77777777" w:rsidR="000D0618" w:rsidRDefault="000D0618" w:rsidP="00F15DE3">
      <w:pPr>
        <w:rPr>
          <w:lang w:eastAsia="zh-CN"/>
        </w:rPr>
      </w:pPr>
    </w:p>
    <w:p w14:paraId="0AB2A21E" w14:textId="77777777" w:rsidR="000D0618" w:rsidRPr="00544965" w:rsidRDefault="000D0618" w:rsidP="000D0618">
      <w:pPr>
        <w:pStyle w:val="5"/>
      </w:pPr>
      <w:bookmarkStart w:id="100" w:name="_Toc25270657"/>
      <w:bookmarkStart w:id="101" w:name="_Toc34310312"/>
      <w:bookmarkStart w:id="102" w:name="_Toc36464834"/>
      <w:bookmarkStart w:id="103" w:name="_Toc51944566"/>
      <w:bookmarkStart w:id="104" w:name="_Toc82760832"/>
      <w:r w:rsidRPr="00544965">
        <w:t>5.</w:t>
      </w:r>
      <w:r>
        <w:rPr>
          <w:lang w:eastAsia="zh-CN"/>
        </w:rPr>
        <w:t>4</w:t>
      </w:r>
      <w:r w:rsidRPr="00544965">
        <w:t>.2.2.1</w:t>
      </w:r>
      <w:r w:rsidRPr="00544965">
        <w:tab/>
        <w:t>General</w:t>
      </w:r>
      <w:bookmarkEnd w:id="100"/>
      <w:bookmarkEnd w:id="101"/>
      <w:bookmarkEnd w:id="102"/>
      <w:bookmarkEnd w:id="103"/>
      <w:bookmarkEnd w:id="104"/>
    </w:p>
    <w:p w14:paraId="0202190B" w14:textId="77777777" w:rsidR="000D0618" w:rsidRPr="00544965" w:rsidRDefault="000D0618" w:rsidP="000D0618">
      <w:r w:rsidRPr="00544965">
        <w:t>The Protect service operation is used in the following procedures:</w:t>
      </w:r>
    </w:p>
    <w:p w14:paraId="25875AB1" w14:textId="77777777" w:rsidR="000D0618" w:rsidRPr="00544965" w:rsidRDefault="000D0618" w:rsidP="000D0618">
      <w:pPr>
        <w:pStyle w:val="B1"/>
      </w:pPr>
      <w:r w:rsidRPr="00544965">
        <w:t>-</w:t>
      </w:r>
      <w:r w:rsidRPr="00544965">
        <w:tab/>
        <w:t xml:space="preserve">Procedure </w:t>
      </w:r>
      <w:r>
        <w:t>for UE Parameters Update</w:t>
      </w:r>
      <w:r w:rsidRPr="00544965">
        <w:t xml:space="preserve"> (see </w:t>
      </w:r>
      <w:r>
        <w:t>clause</w:t>
      </w:r>
      <w:r w:rsidRPr="00544965">
        <w:t xml:space="preserve"> 6.1</w:t>
      </w:r>
      <w:r>
        <w:rPr>
          <w:rFonts w:hint="eastAsia"/>
          <w:lang w:eastAsia="zh-CN"/>
        </w:rPr>
        <w:t>5</w:t>
      </w:r>
      <w:r w:rsidRPr="00544965">
        <w:t>.2.</w:t>
      </w:r>
      <w:r>
        <w:rPr>
          <w:rFonts w:hint="eastAsia"/>
          <w:lang w:eastAsia="zh-CN"/>
        </w:rPr>
        <w:t>1</w:t>
      </w:r>
      <w:r w:rsidRPr="00544965">
        <w:t xml:space="preserve"> of</w:t>
      </w:r>
      <w:r>
        <w:t xml:space="preserve"> 3GPP TS </w:t>
      </w:r>
      <w:r w:rsidRPr="00544965">
        <w:t>33.501</w:t>
      </w:r>
      <w:r>
        <w:t> </w:t>
      </w:r>
      <w:r w:rsidRPr="00544965">
        <w:t>[8]).</w:t>
      </w:r>
    </w:p>
    <w:p w14:paraId="54AF0BC6" w14:textId="77777777" w:rsidR="000D0618" w:rsidRPr="00544965" w:rsidRDefault="000D0618" w:rsidP="000D0618">
      <w:r w:rsidRPr="00544965">
        <w:t xml:space="preserve">The NF Service Consumer (e.g. UDM) uses this service operation to request the AUSF to compute the </w:t>
      </w:r>
      <w:r>
        <w:t>UPU-MAC-I</w:t>
      </w:r>
      <w:r w:rsidRPr="00DF7EC1">
        <w:rPr>
          <w:vertAlign w:val="subscript"/>
        </w:rPr>
        <w:t>AUSF</w:t>
      </w:r>
      <w:r>
        <w:t xml:space="preserve"> and </w:t>
      </w:r>
      <w:r>
        <w:rPr>
          <w:noProof/>
        </w:rPr>
        <w:t>Counter</w:t>
      </w:r>
      <w:r w:rsidRPr="00BF2A40">
        <w:rPr>
          <w:noProof/>
          <w:vertAlign w:val="subscript"/>
        </w:rPr>
        <w:t>UPU</w:t>
      </w:r>
      <w:r w:rsidRPr="00544965">
        <w:t xml:space="preserve"> by providing </w:t>
      </w:r>
      <w:r w:rsidRPr="007D4D63">
        <w:rPr>
          <w:noProof/>
        </w:rPr>
        <w:t>the UE Parameters Update Data (UPU Data)</w:t>
      </w:r>
      <w:r w:rsidRPr="00544965">
        <w:rPr>
          <w:noProof/>
        </w:rPr>
        <w:t xml:space="preserve">. The </w:t>
      </w:r>
      <w:r w:rsidRPr="00544965">
        <w:t xml:space="preserve">NF Service Consumer (e.g. UDM) may also request the AUSF to compute the </w:t>
      </w:r>
      <w:r>
        <w:t>UPU-XMAC-I</w:t>
      </w:r>
      <w:r>
        <w:rPr>
          <w:vertAlign w:val="subscript"/>
        </w:rPr>
        <w:t>UE</w:t>
      </w:r>
      <w:r w:rsidRPr="00544965">
        <w:rPr>
          <w:noProof/>
        </w:rPr>
        <w:t xml:space="preserve"> by providing t</w:t>
      </w:r>
      <w:r w:rsidRPr="00544965">
        <w:t>he indication that an acknowledgement is requested from the UE.</w:t>
      </w:r>
    </w:p>
    <w:p w14:paraId="5A6382BF" w14:textId="77777777" w:rsidR="000D0618" w:rsidRPr="00544965" w:rsidRDefault="000D0618" w:rsidP="000D0618">
      <w:pPr>
        <w:pStyle w:val="TH"/>
      </w:pPr>
    </w:p>
    <w:p w14:paraId="369BAEBB" w14:textId="77777777" w:rsidR="000D0618" w:rsidRDefault="000D0618" w:rsidP="000D0618">
      <w:pPr>
        <w:pStyle w:val="TH"/>
      </w:pPr>
    </w:p>
    <w:p w14:paraId="0D8B1181" w14:textId="77777777" w:rsidR="000D0618" w:rsidRPr="00544965" w:rsidRDefault="000D0618" w:rsidP="000D0618">
      <w:pPr>
        <w:pStyle w:val="TH"/>
      </w:pPr>
      <w:r w:rsidRPr="00544965">
        <w:object w:dxaOrig="11385" w:dyaOrig="2985" w14:anchorId="5E9EBC82">
          <v:shape id="_x0000_i1031" type="#_x0000_t75" style="width:480pt;height:126.5pt" o:ole="">
            <v:imagedata r:id="rId25" o:title=""/>
          </v:shape>
          <o:OLEObject Type="Embed" ProgID="Visio.Drawing.11" ShapeID="_x0000_i1031" DrawAspect="Content" ObjectID="_1705934299" r:id="rId26"/>
        </w:object>
      </w:r>
    </w:p>
    <w:p w14:paraId="2B2B45FA" w14:textId="77777777" w:rsidR="000D0618" w:rsidRPr="00544965" w:rsidRDefault="000D0618" w:rsidP="000D0618">
      <w:pPr>
        <w:pStyle w:val="TF"/>
      </w:pPr>
      <w:r w:rsidRPr="00544965">
        <w:t>Figure 5.</w:t>
      </w:r>
      <w:r>
        <w:rPr>
          <w:lang w:eastAsia="zh-CN"/>
        </w:rPr>
        <w:t>4</w:t>
      </w:r>
      <w:r w:rsidRPr="00544965">
        <w:t xml:space="preserve">.2.2-1: </w:t>
      </w:r>
      <w:r w:rsidRPr="003A1CA2">
        <w:t>UE Parameters Update</w:t>
      </w:r>
      <w:r w:rsidRPr="00544965">
        <w:t xml:space="preserve"> in VPLMN</w:t>
      </w:r>
    </w:p>
    <w:p w14:paraId="36283F91" w14:textId="77777777" w:rsidR="000D0618" w:rsidRPr="00544965" w:rsidRDefault="000D0618" w:rsidP="000D0618">
      <w:pPr>
        <w:pStyle w:val="B1"/>
      </w:pPr>
      <w:r w:rsidRPr="00544965">
        <w:t>1.</w:t>
      </w:r>
      <w:r w:rsidRPr="00544965">
        <w:tab/>
        <w:t>The NF Service Consumer (e.g. UDM) shall send a POST request to the AUSF that was used to authenticate the UE</w:t>
      </w:r>
      <w:r>
        <w:t xml:space="preserve"> and stores the latest K</w:t>
      </w:r>
      <w:r w:rsidRPr="00DF7EC1">
        <w:rPr>
          <w:vertAlign w:val="subscript"/>
        </w:rPr>
        <w:t>AUSF</w:t>
      </w:r>
      <w:r>
        <w:t xml:space="preserve"> for the UE</w:t>
      </w:r>
      <w:r w:rsidRPr="00544965">
        <w:t xml:space="preserve">. The payload of the body shall contain the </w:t>
      </w:r>
      <w:r w:rsidRPr="007D4D63">
        <w:rPr>
          <w:noProof/>
        </w:rPr>
        <w:t>UE Parameters Update Data (UPU Data)</w:t>
      </w:r>
      <w:r>
        <w:rPr>
          <w:noProof/>
        </w:rPr>
        <w:t>, the UPU Header</w:t>
      </w:r>
      <w:r w:rsidRPr="00544965">
        <w:rPr>
          <w:noProof/>
        </w:rPr>
        <w:t xml:space="preserve"> and the acknowledge indication</w:t>
      </w:r>
      <w:r w:rsidRPr="00544965">
        <w:t>.</w:t>
      </w:r>
    </w:p>
    <w:p w14:paraId="411B7CE9" w14:textId="77777777" w:rsidR="000D0618" w:rsidRPr="00544965" w:rsidRDefault="000D0618" w:rsidP="000D0618">
      <w:pPr>
        <w:pStyle w:val="B1"/>
      </w:pPr>
      <w:r w:rsidRPr="00544965">
        <w:t>2a.</w:t>
      </w:r>
      <w:r w:rsidRPr="00544965">
        <w:tab/>
        <w:t xml:space="preserve">On success, "200 OK" shall be returned. The payload body shall contain the requested security material necessary to protect the </w:t>
      </w:r>
      <w:r w:rsidRPr="007D4D63">
        <w:rPr>
          <w:noProof/>
        </w:rPr>
        <w:t xml:space="preserve">UE Parameters Update </w:t>
      </w:r>
      <w:r w:rsidRPr="00544965">
        <w:t>procedure.</w:t>
      </w:r>
    </w:p>
    <w:p w14:paraId="5693CB50" w14:textId="03C92419" w:rsidR="000D0618" w:rsidRPr="00544965" w:rsidRDefault="000D0618" w:rsidP="000D0618">
      <w:pPr>
        <w:pStyle w:val="B1"/>
        <w:rPr>
          <w:lang w:eastAsia="zh-CN"/>
        </w:rPr>
      </w:pPr>
      <w:r w:rsidRPr="00544965">
        <w:t>2b.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 xml:space="preserve">, one of the HTTP status code listed in table </w:t>
      </w:r>
      <w:ins w:id="105" w:author="Huawei" w:date="2022-02-07T17:29:00Z">
        <w:r w:rsidR="00582BD8">
          <w:t>6.3.3.2.</w:t>
        </w:r>
        <w:r w:rsidR="00582BD8" w:rsidRPr="00544965">
          <w:t>4.2.2-2</w:t>
        </w:r>
      </w:ins>
      <w:del w:id="106" w:author="Huawei" w:date="2022-02-07T17:29:00Z">
        <w:r w:rsidDel="00582BD8">
          <w:delText>6.4.7</w:delText>
        </w:r>
        <w:r w:rsidRPr="00544965" w:rsidDel="00582BD8">
          <w:delText>.3-1</w:delText>
        </w:r>
      </w:del>
      <w:r w:rsidRPr="00544965">
        <w:t xml:space="preserve"> shall be returned</w:t>
      </w:r>
      <w:ins w:id="107" w:author="Huawei" w:date="2021-10-31T09:56:00Z">
        <w:r w:rsidR="004D7D32">
          <w:rPr>
            <w:rFonts w:hint="eastAsia"/>
            <w:lang w:eastAsia="zh-CN"/>
          </w:rPr>
          <w:t>.</w:t>
        </w:r>
        <w:r w:rsidR="004D7D32">
          <w:rPr>
            <w:lang w:eastAsia="zh-CN"/>
          </w:rPr>
          <w:t xml:space="preserve"> </w:t>
        </w:r>
        <w:r w:rsidR="004D7D32">
          <w:t>For a 4xx/5xx response,</w:t>
        </w:r>
      </w:ins>
      <w:del w:id="108" w:author="Huawei" w:date="2021-10-31T09:56:00Z">
        <w:r w:rsidRPr="00544965" w:rsidDel="004D7D32">
          <w:delText xml:space="preserve"> with</w:delText>
        </w:r>
      </w:del>
      <w:r w:rsidRPr="00544965">
        <w:t xml:space="preserve"> the message body </w:t>
      </w:r>
      <w:ins w:id="109" w:author="Huawei" w:date="2022-02-07T17:30:00Z">
        <w:r w:rsidR="00582BD8">
          <w:t xml:space="preserve">may </w:t>
        </w:r>
      </w:ins>
      <w:r w:rsidRPr="00544965">
        <w:t>contain</w:t>
      </w:r>
      <w:del w:id="110" w:author="Huawei" w:date="2022-02-07T17:30:00Z">
        <w:r w:rsidRPr="00544965" w:rsidDel="00582BD8">
          <w:delText>ing</w:delText>
        </w:r>
      </w:del>
      <w:r w:rsidRPr="00544965">
        <w:t xml:space="preserve">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</w:t>
      </w:r>
      <w:ins w:id="111" w:author="Huawei" w:date="2022-02-07T17:29:00Z">
        <w:r w:rsidR="00582BD8">
          <w:t>6.3.3.2.</w:t>
        </w:r>
        <w:r w:rsidR="00582BD8" w:rsidRPr="00544965">
          <w:t>4.2.2-2</w:t>
        </w:r>
      </w:ins>
      <w:del w:id="112" w:author="Huawei" w:date="2022-02-07T17:29:00Z">
        <w:r w:rsidDel="00582BD8">
          <w:delText>6.4.7</w:delText>
        </w:r>
        <w:r w:rsidRPr="00544965" w:rsidDel="00582BD8">
          <w:delText>.3-1</w:delText>
        </w:r>
      </w:del>
      <w:r w:rsidRPr="00544965">
        <w:t xml:space="preserve">. If the </w:t>
      </w:r>
      <w:proofErr w:type="spellStart"/>
      <w:r w:rsidRPr="00544965">
        <w:t>Counter</w:t>
      </w:r>
      <w:r>
        <w:rPr>
          <w:rFonts w:hint="eastAsia"/>
          <w:vertAlign w:val="subscript"/>
          <w:lang w:eastAsia="zh-CN"/>
        </w:rPr>
        <w:t>UPU</w:t>
      </w:r>
      <w:proofErr w:type="spellEnd"/>
      <w:r w:rsidRPr="00544965">
        <w:t xml:space="preserve"> associated with the K</w:t>
      </w:r>
      <w:r w:rsidRPr="00544965">
        <w:rPr>
          <w:vertAlign w:val="subscript"/>
        </w:rPr>
        <w:t>AUSF</w:t>
      </w:r>
      <w:r w:rsidRPr="00544965">
        <w:t xml:space="preserve"> of the UE, is about to wrap around, the AUSF shall use the "COUNTER-WRAP" cause.</w:t>
      </w:r>
    </w:p>
    <w:p w14:paraId="29BD4F7A" w14:textId="77777777" w:rsidR="000D0618" w:rsidRDefault="000D0618" w:rsidP="00F15DE3">
      <w:pPr>
        <w:rPr>
          <w:lang w:eastAsia="zh-CN"/>
        </w:rPr>
      </w:pPr>
    </w:p>
    <w:p w14:paraId="44939008" w14:textId="77777777" w:rsidR="000D0618" w:rsidRPr="006B5418" w:rsidRDefault="000D0618" w:rsidP="000D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583FC7" w14:textId="77777777" w:rsidR="000D0618" w:rsidRDefault="000D0618" w:rsidP="00F15DE3">
      <w:pPr>
        <w:rPr>
          <w:lang w:val="en-US" w:eastAsia="zh-CN"/>
        </w:rPr>
      </w:pPr>
    </w:p>
    <w:p w14:paraId="73E5A77B" w14:textId="77777777" w:rsidR="000D0618" w:rsidRPr="00544965" w:rsidRDefault="000D0618" w:rsidP="000D0618">
      <w:pPr>
        <w:pStyle w:val="6"/>
      </w:pPr>
      <w:bookmarkStart w:id="113" w:name="_Toc25270674"/>
      <w:bookmarkStart w:id="114" w:name="_Toc34310329"/>
      <w:bookmarkStart w:id="115" w:name="_Toc36464851"/>
      <w:bookmarkStart w:id="116" w:name="_Toc51944583"/>
      <w:bookmarkStart w:id="117" w:name="_Toc82760849"/>
      <w:r w:rsidRPr="00544965">
        <w:t>6.1.3.2.3.1</w:t>
      </w:r>
      <w:r w:rsidRPr="00544965">
        <w:tab/>
        <w:t>POST</w:t>
      </w:r>
      <w:bookmarkEnd w:id="113"/>
      <w:bookmarkEnd w:id="114"/>
      <w:bookmarkEnd w:id="115"/>
      <w:bookmarkEnd w:id="116"/>
      <w:bookmarkEnd w:id="117"/>
    </w:p>
    <w:p w14:paraId="4C571577" w14:textId="77777777" w:rsidR="000D0618" w:rsidRPr="00544965" w:rsidRDefault="000D0618" w:rsidP="000D0618">
      <w:r w:rsidRPr="00544965">
        <w:t>This method shall support the URI query parameters specified in table 6.1.3.2.3.1-1.</w:t>
      </w:r>
    </w:p>
    <w:p w14:paraId="43DF52C4" w14:textId="77777777" w:rsidR="000D0618" w:rsidRPr="00544965" w:rsidRDefault="000D0618" w:rsidP="000D0618">
      <w:pPr>
        <w:pStyle w:val="TH"/>
        <w:rPr>
          <w:rFonts w:cs="Arial"/>
        </w:rPr>
      </w:pPr>
      <w:r w:rsidRPr="00544965">
        <w:t>Table 6.1.3.2.3.1-1: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D0618" w:rsidRPr="00544965" w14:paraId="7DF85F6E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770F8E" w14:textId="77777777" w:rsidR="000D0618" w:rsidRPr="00544965" w:rsidRDefault="000D0618" w:rsidP="00F62DAF">
            <w:pPr>
              <w:pStyle w:val="TAH"/>
            </w:pPr>
            <w:r w:rsidRPr="0054496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9C9913" w14:textId="77777777" w:rsidR="000D0618" w:rsidRPr="00544965" w:rsidRDefault="000D0618" w:rsidP="00F62DAF">
            <w:pPr>
              <w:pStyle w:val="TAH"/>
            </w:pPr>
            <w:r w:rsidRPr="0054496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A92340" w14:textId="77777777" w:rsidR="000D0618" w:rsidRPr="00544965" w:rsidRDefault="000D0618" w:rsidP="00F62DAF">
            <w:pPr>
              <w:pStyle w:val="TAH"/>
            </w:pPr>
            <w:r w:rsidRPr="0054496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BA34AE" w14:textId="77777777" w:rsidR="000D0618" w:rsidRPr="00544965" w:rsidRDefault="000D0618" w:rsidP="00F62DAF">
            <w:pPr>
              <w:pStyle w:val="TAH"/>
            </w:pPr>
            <w:r w:rsidRPr="0054496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83B660" w14:textId="77777777" w:rsidR="000D0618" w:rsidRPr="00544965" w:rsidRDefault="000D0618" w:rsidP="00F62DAF">
            <w:pPr>
              <w:pStyle w:val="TAH"/>
            </w:pPr>
            <w:r w:rsidRPr="00544965">
              <w:t>Description</w:t>
            </w:r>
          </w:p>
        </w:tc>
      </w:tr>
      <w:tr w:rsidR="000D0618" w:rsidRPr="00544965" w14:paraId="089A9517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720801" w14:textId="77777777" w:rsidR="000D0618" w:rsidRPr="00544965" w:rsidRDefault="000D0618" w:rsidP="00F62DAF">
            <w:pPr>
              <w:pStyle w:val="TAL"/>
            </w:pPr>
            <w:r w:rsidRPr="00544965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9F0BE" w14:textId="77777777" w:rsidR="000D0618" w:rsidRPr="00544965" w:rsidRDefault="000D0618" w:rsidP="00F62DA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595D1" w14:textId="77777777" w:rsidR="000D0618" w:rsidRPr="00544965" w:rsidRDefault="000D0618" w:rsidP="00F62DA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1693D" w14:textId="77777777" w:rsidR="000D0618" w:rsidRPr="00544965" w:rsidRDefault="000D0618" w:rsidP="00F62DA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BF1BCE" w14:textId="77777777" w:rsidR="000D0618" w:rsidRPr="00544965" w:rsidRDefault="000D0618" w:rsidP="00F62DAF">
            <w:pPr>
              <w:pStyle w:val="TAL"/>
            </w:pPr>
          </w:p>
        </w:tc>
      </w:tr>
    </w:tbl>
    <w:p w14:paraId="2D56525F" w14:textId="77777777" w:rsidR="000D0618" w:rsidRPr="00544965" w:rsidRDefault="000D0618" w:rsidP="000D0618"/>
    <w:p w14:paraId="63A2D722" w14:textId="77777777" w:rsidR="000D0618" w:rsidRPr="00544965" w:rsidRDefault="000D0618" w:rsidP="000D0618">
      <w:r w:rsidRPr="00544965">
        <w:t>This method shall support the request data structures specified in table 6.1.3.2.3.1-2 and the response data structures and response codes specified in table 6.1.3.2.3.1-3.</w:t>
      </w:r>
    </w:p>
    <w:p w14:paraId="79241E45" w14:textId="77777777" w:rsidR="000D0618" w:rsidRPr="00544965" w:rsidRDefault="000D0618" w:rsidP="000D0618">
      <w:pPr>
        <w:pStyle w:val="TH"/>
      </w:pPr>
      <w:r w:rsidRPr="00544965">
        <w:t>Table 6.1.3.2.3.1-2: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D0618" w:rsidRPr="00544965" w14:paraId="55ACC87B" w14:textId="77777777" w:rsidTr="00F62D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AA44FC" w14:textId="77777777" w:rsidR="000D0618" w:rsidRPr="00544965" w:rsidRDefault="000D0618" w:rsidP="00F62DAF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256492" w14:textId="77777777" w:rsidR="000D0618" w:rsidRPr="00544965" w:rsidRDefault="000D0618" w:rsidP="00F62DAF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8FF39A" w14:textId="77777777" w:rsidR="000D0618" w:rsidRPr="00544965" w:rsidRDefault="000D0618" w:rsidP="00F62DAF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814E7D" w14:textId="77777777" w:rsidR="000D0618" w:rsidRPr="00544965" w:rsidRDefault="000D0618" w:rsidP="00F62DAF">
            <w:pPr>
              <w:pStyle w:val="TAH"/>
            </w:pPr>
            <w:r w:rsidRPr="00544965">
              <w:t>Description</w:t>
            </w:r>
          </w:p>
        </w:tc>
      </w:tr>
      <w:tr w:rsidR="000D0618" w:rsidRPr="00544965" w14:paraId="2B7DB9D4" w14:textId="77777777" w:rsidTr="00F62D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9403ED" w14:textId="77777777" w:rsidR="000D0618" w:rsidRPr="00544965" w:rsidRDefault="000D0618" w:rsidP="00F62DAF">
            <w:pPr>
              <w:pStyle w:val="TAL"/>
            </w:pPr>
            <w:r w:rsidRPr="00544965">
              <w:t>AuthenticationInfo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794DC" w14:textId="77777777" w:rsidR="000D0618" w:rsidRPr="00544965" w:rsidRDefault="000D0618" w:rsidP="00F62DAF">
            <w:pPr>
              <w:pStyle w:val="TAL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675C5" w14:textId="77777777" w:rsidR="000D0618" w:rsidRPr="00544965" w:rsidRDefault="000D0618" w:rsidP="00F62DAF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A0C2BC" w14:textId="77777777" w:rsidR="000D0618" w:rsidRPr="00544965" w:rsidRDefault="000D0618" w:rsidP="00F62DAF">
            <w:pPr>
              <w:pStyle w:val="TAL"/>
            </w:pPr>
            <w:r w:rsidRPr="00544965">
              <w:t>Contains the UE id (i.e. SUCI or SUPI as specified in 3GPP TS 33.501 [8]) and the serving network name.</w:t>
            </w:r>
          </w:p>
          <w:p w14:paraId="175B7AAB" w14:textId="77777777" w:rsidR="000D0618" w:rsidRPr="00544965" w:rsidRDefault="000D0618" w:rsidP="00F62DAF">
            <w:pPr>
              <w:pStyle w:val="TAL"/>
            </w:pPr>
            <w:r w:rsidRPr="00544965">
              <w:t>It may also contain Trace Data as specified in 3GPP TS 23.501 [2].</w:t>
            </w:r>
          </w:p>
        </w:tc>
      </w:tr>
    </w:tbl>
    <w:p w14:paraId="114ECD57" w14:textId="77777777" w:rsidR="000D0618" w:rsidRPr="00544965" w:rsidRDefault="000D0618" w:rsidP="000D0618"/>
    <w:p w14:paraId="1728357C" w14:textId="77777777" w:rsidR="000D0618" w:rsidRPr="00544965" w:rsidRDefault="000D0618" w:rsidP="000D0618">
      <w:pPr>
        <w:pStyle w:val="TH"/>
      </w:pPr>
      <w:r w:rsidRPr="00544965">
        <w:lastRenderedPageBreak/>
        <w:t>Table 6.1.3.2.3.1-3: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D0618" w:rsidRPr="00544965" w14:paraId="3E90881D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989655" w14:textId="77777777" w:rsidR="000D0618" w:rsidRPr="00544965" w:rsidRDefault="000D0618" w:rsidP="00F62DAF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CC353E" w14:textId="77777777" w:rsidR="000D0618" w:rsidRPr="00544965" w:rsidRDefault="000D0618" w:rsidP="00F62DAF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233077" w14:textId="77777777" w:rsidR="000D0618" w:rsidRPr="00544965" w:rsidRDefault="000D0618" w:rsidP="00F62DAF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070DC3" w14:textId="77777777" w:rsidR="000D0618" w:rsidRPr="00544965" w:rsidRDefault="000D0618" w:rsidP="00F62DAF">
            <w:pPr>
              <w:pStyle w:val="TAH"/>
            </w:pPr>
            <w:r w:rsidRPr="00544965">
              <w:t>Response</w:t>
            </w:r>
          </w:p>
          <w:p w14:paraId="17A7C517" w14:textId="77777777" w:rsidR="000D0618" w:rsidRPr="00544965" w:rsidRDefault="000D0618" w:rsidP="00F62DAF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40AF44" w14:textId="77777777" w:rsidR="000D0618" w:rsidRPr="00544965" w:rsidRDefault="000D0618" w:rsidP="00F62DAF">
            <w:pPr>
              <w:pStyle w:val="TAH"/>
            </w:pPr>
            <w:r w:rsidRPr="00544965">
              <w:t>Description</w:t>
            </w:r>
          </w:p>
        </w:tc>
      </w:tr>
      <w:tr w:rsidR="000D0618" w:rsidRPr="00544965" w14:paraId="5736C378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C29428" w14:textId="77777777" w:rsidR="000D0618" w:rsidRPr="00544965" w:rsidRDefault="000D0618" w:rsidP="00F62DAF">
            <w:pPr>
              <w:pStyle w:val="TAL"/>
            </w:pPr>
            <w:r w:rsidRPr="00544965">
              <w:t>UEAuthenticationCtx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BA9148" w14:textId="77777777" w:rsidR="000D0618" w:rsidRPr="00544965" w:rsidRDefault="000D0618" w:rsidP="00F62DAF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644D53" w14:textId="77777777" w:rsidR="000D0618" w:rsidRPr="00544965" w:rsidRDefault="000D0618" w:rsidP="00F62DAF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F73EA4" w14:textId="77777777" w:rsidR="000D0618" w:rsidRPr="00544965" w:rsidRDefault="000D0618" w:rsidP="00F62DAF">
            <w:pPr>
              <w:pStyle w:val="TAL"/>
            </w:pPr>
            <w:r w:rsidRPr="00544965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2B2371" w14:textId="77777777" w:rsidR="000D0618" w:rsidRPr="00544965" w:rsidRDefault="000D0618" w:rsidP="00F62DAF">
            <w:pPr>
              <w:pStyle w:val="TAL"/>
            </w:pPr>
            <w:r w:rsidRPr="00544965">
              <w:t>Upon success, if 5G AKA is selected, the response body will contain one AV and "link" for the AMF to PUT the confirmation.</w:t>
            </w:r>
          </w:p>
          <w:p w14:paraId="63FBAEA5" w14:textId="77777777" w:rsidR="000D0618" w:rsidRPr="00544965" w:rsidRDefault="000D0618" w:rsidP="00F62DAF">
            <w:pPr>
              <w:pStyle w:val="TAL"/>
            </w:pPr>
            <w:r w:rsidRPr="00544965">
              <w:t>If an EAP-based method is selected, the response body will contain the EAP method selected, the corresponding EAP packet request and a "link" for the AMF to POST the EAP response.</w:t>
            </w:r>
          </w:p>
          <w:p w14:paraId="4967CEE0" w14:textId="77777777" w:rsidR="000D0618" w:rsidRPr="00544965" w:rsidRDefault="000D0618" w:rsidP="00F62DAF">
            <w:pPr>
              <w:pStyle w:val="TAL"/>
            </w:pPr>
          </w:p>
          <w:p w14:paraId="2E784689" w14:textId="77777777" w:rsidR="000D0618" w:rsidRPr="00544965" w:rsidRDefault="000D0618" w:rsidP="00F62DAF">
            <w:pPr>
              <w:pStyle w:val="TAL"/>
            </w:pPr>
            <w:r w:rsidRPr="00544965">
              <w:t>The HTTP response shall include a "Location" header that contains the resource URI of the created resource.</w:t>
            </w:r>
          </w:p>
        </w:tc>
      </w:tr>
      <w:tr w:rsidR="004D7D32" w:rsidRPr="00544965" w14:paraId="73592F8C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F5BA4B" w14:textId="21964C17" w:rsidR="004D7D32" w:rsidRPr="00544965" w:rsidRDefault="004D7D32" w:rsidP="004D7D32">
            <w:pPr>
              <w:pStyle w:val="TAL"/>
            </w:pPr>
            <w:ins w:id="118" w:author="Huawei" w:date="2021-10-31T09:57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F8B811" w14:textId="1DF1C7C1" w:rsidR="004D7D32" w:rsidRPr="00544965" w:rsidRDefault="004D7D32" w:rsidP="004D7D32">
            <w:pPr>
              <w:pStyle w:val="TAL"/>
            </w:pPr>
            <w:ins w:id="119" w:author="Huawei" w:date="2021-10-31T09:57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BA68E0" w14:textId="5F88EFD5" w:rsidR="004D7D32" w:rsidRPr="00544965" w:rsidRDefault="004D7D32" w:rsidP="004D7D32">
            <w:pPr>
              <w:pStyle w:val="TAL"/>
            </w:pPr>
            <w:ins w:id="120" w:author="Huawei" w:date="2021-10-31T09:57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56273B" w14:textId="77777777" w:rsidR="004D7D32" w:rsidRPr="00544965" w:rsidRDefault="004D7D32" w:rsidP="004D7D32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0156DB" w14:textId="77777777" w:rsidR="004D7D32" w:rsidRDefault="004D7D32" w:rsidP="004D7D32">
            <w:pPr>
              <w:pStyle w:val="TAL"/>
              <w:rPr>
                <w:ins w:id="121" w:author="Huawei" w:date="2021-10-31T10:00:00Z"/>
              </w:rPr>
            </w:pPr>
            <w:r>
              <w:t>Temporary redirection. The response shall include a Location header field containing a different URI</w:t>
            </w:r>
            <w:ins w:id="122" w:author="Huawei" w:date="2021-10-31T09:58:00Z">
              <w:r>
                <w:t>, or the same URI if a request is redirected to the same target resource via a different SCP</w:t>
              </w:r>
            </w:ins>
            <w:r>
              <w:t xml:space="preserve">. </w:t>
            </w:r>
            <w:ins w:id="123" w:author="Huawei" w:date="2021-10-31T09:58:00Z">
              <w:r>
                <w:t xml:space="preserve">In the former case, </w:t>
              </w:r>
            </w:ins>
            <w:del w:id="124" w:author="Huawei" w:date="2021-10-31T09:58:00Z">
              <w:r w:rsidDel="004D7D32">
                <w:delText>T</w:delText>
              </w:r>
            </w:del>
            <w:ins w:id="125" w:author="Huawei" w:date="2021-10-31T09:58:00Z">
              <w: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AUSF or AUSF (service) set.</w:t>
            </w:r>
          </w:p>
          <w:p w14:paraId="312BAB58" w14:textId="3E6DE68D" w:rsidR="004D7D32" w:rsidRPr="00544965" w:rsidRDefault="004D7D32" w:rsidP="004D7D32">
            <w:pPr>
              <w:pStyle w:val="TAL"/>
            </w:pPr>
            <w:ins w:id="126" w:author="Huawei" w:date="2021-10-31T10:00:00Z">
              <w:r w:rsidRPr="00B37B78">
                <w:t>(NOTE 2)</w:t>
              </w:r>
            </w:ins>
          </w:p>
        </w:tc>
      </w:tr>
      <w:tr w:rsidR="004D7D32" w:rsidRPr="00544965" w14:paraId="2A139625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82133B" w14:textId="70FC523F" w:rsidR="004D7D32" w:rsidRPr="00544965" w:rsidRDefault="004D7D32" w:rsidP="004D7D32">
            <w:pPr>
              <w:pStyle w:val="TAL"/>
            </w:pPr>
            <w:ins w:id="127" w:author="Huawei" w:date="2021-10-31T09:57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28A48F" w14:textId="1AEC3745" w:rsidR="004D7D32" w:rsidRPr="00544965" w:rsidRDefault="004D7D32" w:rsidP="004D7D32">
            <w:pPr>
              <w:pStyle w:val="TAL"/>
            </w:pPr>
            <w:ins w:id="128" w:author="Huawei" w:date="2021-10-31T09:57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3DF1E4" w14:textId="7311199F" w:rsidR="004D7D32" w:rsidRPr="00544965" w:rsidRDefault="004D7D32" w:rsidP="004D7D32">
            <w:pPr>
              <w:pStyle w:val="TAL"/>
            </w:pPr>
            <w:ins w:id="129" w:author="Huawei" w:date="2021-10-31T09:57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75A00D" w14:textId="77777777" w:rsidR="004D7D32" w:rsidRPr="00544965" w:rsidRDefault="004D7D32" w:rsidP="004D7D32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3284A5" w14:textId="77777777" w:rsidR="004D7D32" w:rsidRDefault="004D7D32" w:rsidP="004D7D32">
            <w:pPr>
              <w:pStyle w:val="TAL"/>
              <w:rPr>
                <w:ins w:id="130" w:author="Huawei" w:date="2021-10-31T10:00:00Z"/>
              </w:rPr>
            </w:pPr>
            <w:r>
              <w:t>Permanent redirection. The response shall include a Location header field containing a different URI</w:t>
            </w:r>
            <w:ins w:id="131" w:author="Huawei" w:date="2021-10-31T09:59:00Z">
              <w:r>
                <w:t>, or the same URI if a request is redirected to the same target resource via a different SCP</w:t>
              </w:r>
            </w:ins>
            <w:r>
              <w:t xml:space="preserve">. </w:t>
            </w:r>
            <w:ins w:id="132" w:author="Huawei" w:date="2021-10-31T09:59:00Z">
              <w:r>
                <w:t xml:space="preserve">In the former case, </w:t>
              </w:r>
            </w:ins>
            <w:del w:id="133" w:author="Huawei" w:date="2021-10-31T09:59:00Z">
              <w:r w:rsidDel="004D7D32">
                <w:delText>T</w:delText>
              </w:r>
            </w:del>
            <w:ins w:id="134" w:author="Huawei" w:date="2021-10-31T09:59:00Z">
              <w: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AUSF or AUSF (service) set.</w:t>
            </w:r>
          </w:p>
          <w:p w14:paraId="608A05F6" w14:textId="4217641D" w:rsidR="004D7D32" w:rsidRPr="00544965" w:rsidRDefault="004D7D32" w:rsidP="004D7D32">
            <w:pPr>
              <w:pStyle w:val="TAL"/>
            </w:pPr>
            <w:ins w:id="135" w:author="Huawei" w:date="2021-10-31T10:00:00Z">
              <w:r w:rsidRPr="00B37B78">
                <w:t>(NOTE 2)</w:t>
              </w:r>
            </w:ins>
          </w:p>
        </w:tc>
      </w:tr>
      <w:tr w:rsidR="004D7D32" w:rsidRPr="00544965" w14:paraId="75765873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73D2DF" w14:textId="77777777" w:rsidR="004D7D32" w:rsidRPr="00544965" w:rsidRDefault="004D7D32" w:rsidP="004D7D32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6D8F27" w14:textId="77777777" w:rsidR="004D7D32" w:rsidRPr="00544965" w:rsidRDefault="004D7D32" w:rsidP="004D7D32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19925A" w14:textId="77777777" w:rsidR="004D7D32" w:rsidRPr="00544965" w:rsidRDefault="004D7D32" w:rsidP="004D7D32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104F9A" w14:textId="77777777" w:rsidR="004D7D32" w:rsidRPr="00544965" w:rsidRDefault="004D7D32" w:rsidP="004D7D32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CA96AB" w14:textId="77777777" w:rsidR="004D7D32" w:rsidRPr="00544965" w:rsidRDefault="004D7D32" w:rsidP="004D7D32">
            <w:pPr>
              <w:pStyle w:val="TAL"/>
            </w:pPr>
            <w:r w:rsidRPr="00544965">
              <w:t>This case represents the failure to start authentication service because of input parameter error.</w:t>
            </w:r>
          </w:p>
          <w:p w14:paraId="13030227" w14:textId="77777777" w:rsidR="004D7D32" w:rsidRPr="00544965" w:rsidRDefault="004D7D32" w:rsidP="004D7D32">
            <w:pPr>
              <w:pStyle w:val="TAL"/>
            </w:pPr>
          </w:p>
        </w:tc>
      </w:tr>
      <w:tr w:rsidR="004D7D32" w:rsidRPr="00544965" w14:paraId="38371A4F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2C1C27" w14:textId="77777777" w:rsidR="004D7D32" w:rsidRPr="00544965" w:rsidRDefault="004D7D32" w:rsidP="004D7D32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40DF0F" w14:textId="77777777" w:rsidR="004D7D32" w:rsidRPr="00544965" w:rsidRDefault="004D7D32" w:rsidP="004D7D32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BA0296" w14:textId="77777777" w:rsidR="004D7D32" w:rsidRPr="00544965" w:rsidRDefault="004D7D32" w:rsidP="004D7D32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0220EB" w14:textId="77777777" w:rsidR="004D7D32" w:rsidRPr="00544965" w:rsidRDefault="004D7D32" w:rsidP="004D7D32">
            <w:pPr>
              <w:pStyle w:val="TAL"/>
            </w:pPr>
            <w:r w:rsidRPr="00544965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B5847B" w14:textId="77777777" w:rsidR="004D7D32" w:rsidRPr="00544965" w:rsidRDefault="004D7D32" w:rsidP="004D7D32">
            <w:pPr>
              <w:pStyle w:val="TAL"/>
            </w:pPr>
            <w:r w:rsidRPr="00544965">
              <w:t>This case represents when the UE is not allowed to be authenticated.</w:t>
            </w:r>
          </w:p>
          <w:p w14:paraId="1BA82380" w14:textId="77777777" w:rsidR="004D7D32" w:rsidRPr="000B71E3" w:rsidRDefault="004D7D32" w:rsidP="004D7D32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1C669D8D" w14:textId="77777777" w:rsidR="004D7D32" w:rsidRPr="000B71E3" w:rsidRDefault="004D7D32" w:rsidP="004D7D32">
            <w:pPr>
              <w:pStyle w:val="TAL"/>
            </w:pPr>
            <w:r w:rsidRPr="000B71E3">
              <w:t>- AUTHENTICATION_REJECTED</w:t>
            </w:r>
          </w:p>
          <w:p w14:paraId="27B6D89B" w14:textId="77777777" w:rsidR="004D7D32" w:rsidRPr="000B71E3" w:rsidRDefault="004D7D32" w:rsidP="004D7D32">
            <w:pPr>
              <w:pStyle w:val="TAL"/>
            </w:pPr>
            <w:r w:rsidRPr="000B71E3">
              <w:t xml:space="preserve">- </w:t>
            </w:r>
            <w:r w:rsidRPr="005E7F02">
              <w:t>SERVING_NETWORK_NOT_AUTHORIZED</w:t>
            </w:r>
          </w:p>
          <w:p w14:paraId="2CA0767F" w14:textId="77777777" w:rsidR="004D7D32" w:rsidRPr="000B71E3" w:rsidRDefault="004D7D32" w:rsidP="004D7D32">
            <w:pPr>
              <w:pStyle w:val="TAL"/>
            </w:pPr>
            <w:r w:rsidRPr="000B71E3">
              <w:t>- INVALID_HN_PUBLIC_KEY_IDENTIFIER</w:t>
            </w:r>
          </w:p>
          <w:p w14:paraId="22EEA4DB" w14:textId="77777777" w:rsidR="004D7D32" w:rsidRPr="00544965" w:rsidRDefault="004D7D32" w:rsidP="004D7D32">
            <w:pPr>
              <w:pStyle w:val="TAL"/>
            </w:pPr>
            <w:r w:rsidRPr="000B71E3">
              <w:t>- INVALID_SCHEME_OUTPUT</w:t>
            </w:r>
          </w:p>
        </w:tc>
      </w:tr>
      <w:tr w:rsidR="004D7D32" w:rsidRPr="00544965" w14:paraId="68B97DFC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F91DBE" w14:textId="77777777" w:rsidR="004D7D32" w:rsidRPr="00544965" w:rsidRDefault="004D7D32" w:rsidP="004D7D32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F6E215" w14:textId="77777777" w:rsidR="004D7D32" w:rsidRPr="00544965" w:rsidRDefault="004D7D32" w:rsidP="004D7D32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4C1439" w14:textId="77777777" w:rsidR="004D7D32" w:rsidRPr="00544965" w:rsidRDefault="004D7D32" w:rsidP="004D7D32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B0AB52" w14:textId="77777777" w:rsidR="004D7D32" w:rsidRPr="00544965" w:rsidRDefault="004D7D32" w:rsidP="004D7D32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A92FBE" w14:textId="77777777" w:rsidR="004D7D32" w:rsidRPr="000B71E3" w:rsidRDefault="004D7D32" w:rsidP="004D7D32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47998CC0" w14:textId="77777777" w:rsidR="004D7D32" w:rsidRPr="00544965" w:rsidRDefault="004D7D32" w:rsidP="004D7D32">
            <w:pPr>
              <w:pStyle w:val="TAL"/>
            </w:pPr>
            <w:r w:rsidRPr="000B71E3">
              <w:t>- USER_NOT_FOUND</w:t>
            </w:r>
          </w:p>
        </w:tc>
      </w:tr>
      <w:tr w:rsidR="004D7D32" w:rsidRPr="00544965" w14:paraId="0AC64727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231D64" w14:textId="77777777" w:rsidR="004D7D32" w:rsidRPr="00544965" w:rsidRDefault="004D7D32" w:rsidP="004D7D32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2B4DEE" w14:textId="77777777" w:rsidR="004D7D32" w:rsidRPr="00544965" w:rsidRDefault="004D7D32" w:rsidP="004D7D32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59A40A" w14:textId="77777777" w:rsidR="004D7D32" w:rsidRPr="00544965" w:rsidRDefault="004D7D32" w:rsidP="004D7D32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F6E1C8" w14:textId="77777777" w:rsidR="004D7D32" w:rsidRPr="00544965" w:rsidRDefault="004D7D32" w:rsidP="004D7D32">
            <w:pPr>
              <w:pStyle w:val="TAL"/>
            </w:pPr>
            <w:r w:rsidRPr="00544965"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40A0CD" w14:textId="77777777" w:rsidR="004D7D32" w:rsidRPr="00544965" w:rsidRDefault="004D7D32" w:rsidP="004D7D32">
            <w:pPr>
              <w:pStyle w:val="TAL"/>
            </w:pPr>
            <w:r w:rsidRPr="00544965">
              <w:t>This case represents the failure in starting the authentication service because of a server internal error.</w:t>
            </w:r>
          </w:p>
          <w:p w14:paraId="0665CF17" w14:textId="77777777" w:rsidR="004D7D32" w:rsidRPr="00544965" w:rsidRDefault="004D7D32" w:rsidP="004D7D32">
            <w:pPr>
              <w:pStyle w:val="TAL"/>
            </w:pPr>
            <w:r w:rsidRPr="00544965">
              <w:t>If the error is due to a problem with UDM not able to generate the requested AV, the AUSF shall indicate the following application error: "AV_GENERATION_PROBLEM"</w:t>
            </w:r>
          </w:p>
        </w:tc>
      </w:tr>
      <w:tr w:rsidR="004D7D32" w:rsidRPr="00544965" w14:paraId="72F3B2EB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A45392" w14:textId="77777777" w:rsidR="004D7D32" w:rsidRPr="00544965" w:rsidRDefault="004D7D32" w:rsidP="004D7D32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26EEEB" w14:textId="77777777" w:rsidR="004D7D32" w:rsidRPr="00544965" w:rsidRDefault="004D7D32" w:rsidP="004D7D32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A86FFC" w14:textId="77777777" w:rsidR="004D7D32" w:rsidRPr="00544965" w:rsidRDefault="004D7D32" w:rsidP="004D7D32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DCDC63" w14:textId="77777777" w:rsidR="004D7D32" w:rsidRPr="00544965" w:rsidRDefault="004D7D32" w:rsidP="004D7D32">
            <w:pPr>
              <w:pStyle w:val="TAL"/>
            </w:pPr>
            <w:r w:rsidRPr="000B71E3">
              <w:t>501 Not Implemented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FF712C" w14:textId="77777777" w:rsidR="004D7D32" w:rsidRPr="000B71E3" w:rsidRDefault="004D7D32" w:rsidP="004D7D32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53A56918" w14:textId="77777777" w:rsidR="004D7D32" w:rsidRDefault="004D7D32" w:rsidP="004D7D32">
            <w:pPr>
              <w:pStyle w:val="TAL"/>
            </w:pPr>
            <w:r w:rsidRPr="000B71E3">
              <w:t>- UNSUPPORTED_PROTECTION_SCHEME</w:t>
            </w:r>
          </w:p>
          <w:p w14:paraId="0BBD9BD5" w14:textId="77777777" w:rsidR="004D7D32" w:rsidRDefault="004D7D32" w:rsidP="004D7D32">
            <w:pPr>
              <w:pStyle w:val="TAL"/>
            </w:pPr>
          </w:p>
          <w:p w14:paraId="040FF341" w14:textId="77777777" w:rsidR="004D7D32" w:rsidRPr="00544965" w:rsidRDefault="004D7D32" w:rsidP="004D7D32">
            <w:pPr>
              <w:pStyle w:val="TAL"/>
            </w:pPr>
            <w:r>
              <w:rPr>
                <w:rFonts w:hint="eastAsia"/>
                <w:lang w:eastAsia="zh-CN"/>
              </w:rPr>
              <w:t>This response shall not be cached.</w:t>
            </w:r>
          </w:p>
        </w:tc>
      </w:tr>
      <w:tr w:rsidR="004D7D32" w:rsidRPr="00544965" w14:paraId="1947878E" w14:textId="77777777" w:rsidTr="00F62D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A721B2" w14:textId="77777777" w:rsidR="004D7D32" w:rsidRDefault="004D7D32" w:rsidP="004D7D32">
            <w:pPr>
              <w:pStyle w:val="TAN"/>
              <w:rPr>
                <w:ins w:id="136" w:author="Huawei" w:date="2021-10-31T10:00:00Z"/>
              </w:rPr>
            </w:pPr>
            <w:r w:rsidRPr="002F13C2">
              <w:t>NOTE</w:t>
            </w:r>
            <w:ins w:id="137" w:author="Huawei" w:date="2021-10-31T10:00:00Z">
              <w:r>
                <w:t xml:space="preserve"> 1</w:t>
              </w:r>
            </w:ins>
            <w:r w:rsidRPr="002F13C2">
              <w:t>:</w:t>
            </w:r>
            <w:r w:rsidRPr="002F13C2">
              <w:tab/>
              <w:t>The mandatory HTTP error status codes for the POST method listed in Table 5.2.7.1-1 of 3GPP</w:t>
            </w:r>
            <w:r>
              <w:t> </w:t>
            </w:r>
            <w:r w:rsidRPr="002F13C2">
              <w:t>TS</w:t>
            </w:r>
            <w:r>
              <w:t> </w:t>
            </w:r>
            <w:r w:rsidRPr="002F13C2">
              <w:t>29.500</w:t>
            </w:r>
            <w:r>
              <w:t> </w:t>
            </w:r>
            <w:r w:rsidRPr="002F13C2">
              <w:t>[</w:t>
            </w:r>
            <w:r>
              <w:t>4</w:t>
            </w:r>
            <w:r w:rsidRPr="002F13C2">
              <w:t xml:space="preserve">] other than those specified in the table above also apply, with a ProblemDetails data type (see </w:t>
            </w:r>
            <w:r>
              <w:t>clause</w:t>
            </w:r>
            <w:r w:rsidRPr="002F13C2">
              <w:t xml:space="preserve"> 5.2.7 of 3GPP</w:t>
            </w:r>
            <w:r>
              <w:t> </w:t>
            </w:r>
            <w:r w:rsidRPr="002F13C2">
              <w:t>TS</w:t>
            </w:r>
            <w:r>
              <w:t> </w:t>
            </w:r>
            <w:r w:rsidRPr="002F13C2">
              <w:t>29.500</w:t>
            </w:r>
            <w:r>
              <w:t> </w:t>
            </w:r>
            <w:r w:rsidRPr="002F13C2">
              <w:t>[</w:t>
            </w:r>
            <w:r>
              <w:t>4</w:t>
            </w:r>
            <w:r w:rsidRPr="002F13C2">
              <w:t>].</w:t>
            </w:r>
          </w:p>
          <w:p w14:paraId="0A23C4F4" w14:textId="4EC48141" w:rsidR="004D7D32" w:rsidRPr="000B71E3" w:rsidRDefault="004D7D32" w:rsidP="004D7D32">
            <w:pPr>
              <w:pStyle w:val="TAN"/>
            </w:pPr>
            <w:ins w:id="138" w:author="Huawei" w:date="2021-10-31T10:00:00Z">
              <w:r>
                <w:t>NOTE 2:</w:t>
              </w:r>
              <w:r>
                <w:tab/>
                <w:t>RedirectResponse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68280DED" w14:textId="77777777" w:rsidR="000D0618" w:rsidRDefault="000D0618" w:rsidP="000D0618"/>
    <w:p w14:paraId="63AB37E7" w14:textId="77777777" w:rsidR="000D0618" w:rsidRDefault="000D0618" w:rsidP="000D0618">
      <w:pPr>
        <w:pStyle w:val="TH"/>
      </w:pPr>
      <w:r w:rsidRPr="00D67AB2"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  <w:r w:rsidRPr="00D67AB2"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D0618" w:rsidRPr="00D67AB2" w14:paraId="208589A5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8C8DF5" w14:textId="77777777" w:rsidR="000D0618" w:rsidRPr="00D67AB2" w:rsidRDefault="000D0618" w:rsidP="00F62DA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2EBF34" w14:textId="77777777" w:rsidR="000D0618" w:rsidRPr="00D67AB2" w:rsidRDefault="000D0618" w:rsidP="00F62DA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6A0781" w14:textId="77777777" w:rsidR="000D0618" w:rsidRPr="00D67AB2" w:rsidRDefault="000D0618" w:rsidP="00F62DA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AEC2FF" w14:textId="77777777" w:rsidR="000D0618" w:rsidRPr="00D67AB2" w:rsidRDefault="000D0618" w:rsidP="00F62DA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7B7007" w14:textId="77777777" w:rsidR="000D0618" w:rsidRPr="00D67AB2" w:rsidRDefault="000D0618" w:rsidP="00F62DAF">
            <w:pPr>
              <w:pStyle w:val="TAH"/>
            </w:pPr>
            <w:r w:rsidRPr="00D67AB2">
              <w:t>Description</w:t>
            </w:r>
          </w:p>
        </w:tc>
      </w:tr>
      <w:tr w:rsidR="000D0618" w:rsidRPr="00D67AB2" w14:paraId="6030BD8E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FE5542" w14:textId="77777777" w:rsidR="000D0618" w:rsidRPr="00D67AB2" w:rsidRDefault="000D0618" w:rsidP="00F62D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9A868" w14:textId="77777777" w:rsidR="000D0618" w:rsidRPr="00D67AB2" w:rsidRDefault="000D0618" w:rsidP="00F62D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E790C" w14:textId="77777777" w:rsidR="000D0618" w:rsidRPr="00D67AB2" w:rsidRDefault="000D0618" w:rsidP="00F62D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67DFA" w14:textId="77777777" w:rsidR="000D0618" w:rsidRPr="00D67AB2" w:rsidRDefault="000D0618" w:rsidP="00F62DA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2BB7A4" w14:textId="77777777" w:rsidR="000D0618" w:rsidRPr="00D67AB2" w:rsidRDefault="000D0618" w:rsidP="00F62DAF">
            <w:pPr>
              <w:pStyle w:val="TAL"/>
            </w:pPr>
            <w:r w:rsidRPr="008E5220">
              <w:t>Contains the URI of the newly created resource according to the structure: {apiRoot}/nausf-auth/v1/ue-authentications/{authCtxId}</w:t>
            </w:r>
          </w:p>
        </w:tc>
      </w:tr>
    </w:tbl>
    <w:p w14:paraId="48E4EC84" w14:textId="77777777" w:rsidR="000D0618" w:rsidRPr="00544965" w:rsidRDefault="000D0618" w:rsidP="000D0618"/>
    <w:p w14:paraId="11526E6E" w14:textId="77777777" w:rsidR="000D0618" w:rsidRDefault="000D0618" w:rsidP="000D0618">
      <w:pPr>
        <w:pStyle w:val="TH"/>
      </w:pPr>
      <w:r w:rsidRPr="00D67AB2">
        <w:lastRenderedPageBreak/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D0618" w:rsidRPr="00D67AB2" w14:paraId="0388C35D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6329B6" w14:textId="77777777" w:rsidR="000D0618" w:rsidRPr="00D67AB2" w:rsidRDefault="000D0618" w:rsidP="00F62DA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43E3FD" w14:textId="77777777" w:rsidR="000D0618" w:rsidRPr="00D67AB2" w:rsidRDefault="000D0618" w:rsidP="00F62DA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8E3595" w14:textId="77777777" w:rsidR="000D0618" w:rsidRPr="00D67AB2" w:rsidRDefault="000D0618" w:rsidP="00F62DA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AA5258" w14:textId="77777777" w:rsidR="000D0618" w:rsidRPr="00D67AB2" w:rsidRDefault="000D0618" w:rsidP="00F62DA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25E32A" w14:textId="77777777" w:rsidR="000D0618" w:rsidRPr="00D67AB2" w:rsidRDefault="000D0618" w:rsidP="00F62DAF">
            <w:pPr>
              <w:pStyle w:val="TAH"/>
            </w:pPr>
            <w:r w:rsidRPr="00D67AB2">
              <w:t>Description</w:t>
            </w:r>
          </w:p>
        </w:tc>
      </w:tr>
      <w:tr w:rsidR="000D0618" w:rsidRPr="00D67AB2" w14:paraId="3EDB2A9B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BB7910" w14:textId="77777777" w:rsidR="000D0618" w:rsidRPr="00D67AB2" w:rsidRDefault="000D0618" w:rsidP="00F62D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203015" w14:textId="77777777" w:rsidR="000D0618" w:rsidRPr="00D67AB2" w:rsidRDefault="000D0618" w:rsidP="00F62D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E1643B" w14:textId="77777777" w:rsidR="000D0618" w:rsidRPr="00D67AB2" w:rsidRDefault="000D0618" w:rsidP="00F62D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CEF3A9" w14:textId="77777777" w:rsidR="000D0618" w:rsidRPr="00D67AB2" w:rsidRDefault="000D0618" w:rsidP="00F62DA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5437EFC" w14:textId="77777777" w:rsidR="00A701DB" w:rsidRDefault="000D0618" w:rsidP="00A701DB">
            <w:pPr>
              <w:pStyle w:val="TAL"/>
              <w:rPr>
                <w:ins w:id="139" w:author="Huawei" w:date="2021-10-31T10:38:00Z"/>
                <w:lang w:eastAsia="zh-CN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</w:t>
            </w:r>
            <w:ins w:id="140" w:author="Huawei" w:date="2021-10-31T10:38:00Z">
              <w:r w:rsidR="00A701DB">
                <w:rPr>
                  <w:rFonts w:hint="eastAsia"/>
                  <w:lang w:eastAsia="zh-CN"/>
                </w:rPr>
                <w:t>.</w:t>
              </w:r>
            </w:ins>
          </w:p>
          <w:p w14:paraId="1F669E7F" w14:textId="296B427E" w:rsidR="000D0618" w:rsidRPr="00D67AB2" w:rsidRDefault="00A701DB" w:rsidP="00A701DB">
            <w:pPr>
              <w:pStyle w:val="TAL"/>
            </w:pPr>
            <w:ins w:id="141" w:author="Huawei" w:date="2021-10-31T10:38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0D0618" w:rsidRPr="00D67AB2" w14:paraId="22204364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FE462F" w14:textId="77777777" w:rsidR="000D0618" w:rsidRDefault="000D0618" w:rsidP="00F62D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77D06" w14:textId="77777777" w:rsidR="000D0618" w:rsidRDefault="000D0618" w:rsidP="00F62D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42412" w14:textId="77777777" w:rsidR="000D0618" w:rsidRDefault="000D0618" w:rsidP="00F62DA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8BF05" w14:textId="77777777" w:rsidR="000D0618" w:rsidRPr="00D67AB2" w:rsidRDefault="000D0618" w:rsidP="00F62DA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D52605" w14:textId="4351695A" w:rsidR="004D7D32" w:rsidRPr="00D70312" w:rsidRDefault="000D0618" w:rsidP="00A701DB">
            <w:pPr>
              <w:pStyle w:val="TAL"/>
              <w:rPr>
                <w:lang w:eastAsia="zh-CN"/>
              </w:rPr>
            </w:pPr>
            <w:r w:rsidRPr="00525507">
              <w:t>Identifier of the target NF (service) instance ID towards which the request is redirected</w:t>
            </w:r>
          </w:p>
        </w:tc>
      </w:tr>
    </w:tbl>
    <w:p w14:paraId="4AC6284C" w14:textId="77777777" w:rsidR="000D0618" w:rsidRDefault="000D0618" w:rsidP="000D0618"/>
    <w:p w14:paraId="2F04C4B3" w14:textId="77777777" w:rsidR="000D0618" w:rsidRDefault="000D0618" w:rsidP="000D0618">
      <w:pPr>
        <w:pStyle w:val="TH"/>
      </w:pPr>
      <w:r w:rsidRPr="00D67AB2"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D0618" w:rsidRPr="00D67AB2" w14:paraId="0DAA1ECE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FADFBE" w14:textId="77777777" w:rsidR="000D0618" w:rsidRPr="00D67AB2" w:rsidRDefault="000D0618" w:rsidP="00F62DA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665844" w14:textId="77777777" w:rsidR="000D0618" w:rsidRPr="00D67AB2" w:rsidRDefault="000D0618" w:rsidP="00F62DA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54CCD1" w14:textId="77777777" w:rsidR="000D0618" w:rsidRPr="00D67AB2" w:rsidRDefault="000D0618" w:rsidP="00F62DA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425CE5" w14:textId="77777777" w:rsidR="000D0618" w:rsidRPr="00D67AB2" w:rsidRDefault="000D0618" w:rsidP="00F62DA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F2977A" w14:textId="77777777" w:rsidR="000D0618" w:rsidRPr="00D67AB2" w:rsidRDefault="000D0618" w:rsidP="00F62DAF">
            <w:pPr>
              <w:pStyle w:val="TAH"/>
            </w:pPr>
            <w:r w:rsidRPr="00D67AB2">
              <w:t>Description</w:t>
            </w:r>
          </w:p>
        </w:tc>
      </w:tr>
      <w:tr w:rsidR="000D0618" w:rsidRPr="00D67AB2" w14:paraId="30D0169A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6C8580" w14:textId="77777777" w:rsidR="000D0618" w:rsidRPr="00D67AB2" w:rsidRDefault="000D0618" w:rsidP="00F62D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4A4FFA" w14:textId="77777777" w:rsidR="000D0618" w:rsidRPr="00D67AB2" w:rsidRDefault="000D0618" w:rsidP="00F62D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EAE071" w14:textId="77777777" w:rsidR="000D0618" w:rsidRPr="00D67AB2" w:rsidRDefault="000D0618" w:rsidP="00F62D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B138D9" w14:textId="77777777" w:rsidR="000D0618" w:rsidRPr="00D67AB2" w:rsidRDefault="000D0618" w:rsidP="00F62DA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E32D2DC" w14:textId="77777777" w:rsidR="000D0618" w:rsidRDefault="000D0618" w:rsidP="00F62DAF">
            <w:pPr>
              <w:pStyle w:val="TAL"/>
              <w:rPr>
                <w:ins w:id="142" w:author="Huawei" w:date="2021-10-31T10:01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</w:t>
            </w:r>
            <w:ins w:id="143" w:author="Huawei" w:date="2021-10-31T10:01:00Z">
              <w:r w:rsidR="004D7D32">
                <w:t>.</w:t>
              </w:r>
            </w:ins>
          </w:p>
          <w:p w14:paraId="4FDEC8F4" w14:textId="1ECFF1CE" w:rsidR="004D7D32" w:rsidRPr="00D67AB2" w:rsidRDefault="004D7D32" w:rsidP="00F62DAF">
            <w:pPr>
              <w:pStyle w:val="TAL"/>
            </w:pPr>
            <w:ins w:id="144" w:author="Huawei" w:date="2021-10-31T10:01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0D0618" w:rsidRPr="00D67AB2" w14:paraId="0E850EC1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FFE33E" w14:textId="77777777" w:rsidR="000D0618" w:rsidRDefault="000D0618" w:rsidP="00F62D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D9E70" w14:textId="77777777" w:rsidR="000D0618" w:rsidRDefault="000D0618" w:rsidP="00F62D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3EB28" w14:textId="77777777" w:rsidR="000D0618" w:rsidRDefault="000D0618" w:rsidP="00F62DA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12769" w14:textId="77777777" w:rsidR="000D0618" w:rsidRPr="00D67AB2" w:rsidRDefault="000D0618" w:rsidP="00F62DA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21C4BB" w14:textId="77777777" w:rsidR="000D0618" w:rsidRPr="00D70312" w:rsidRDefault="000D0618" w:rsidP="00F62DA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193CD45" w14:textId="77777777" w:rsidR="000D0618" w:rsidRPr="00C64BD9" w:rsidRDefault="000D0618" w:rsidP="000D0618">
      <w:pPr>
        <w:rPr>
          <w:noProof/>
        </w:rPr>
      </w:pPr>
    </w:p>
    <w:p w14:paraId="2372376F" w14:textId="77777777" w:rsidR="000D0618" w:rsidRPr="006B5418" w:rsidRDefault="000D0618" w:rsidP="000D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3A4E96" w14:textId="77777777" w:rsidR="000D0618" w:rsidRDefault="000D0618" w:rsidP="00F15DE3">
      <w:pPr>
        <w:rPr>
          <w:lang w:eastAsia="zh-CN"/>
        </w:rPr>
      </w:pPr>
    </w:p>
    <w:p w14:paraId="150E4784" w14:textId="77777777" w:rsidR="000D0618" w:rsidRPr="00A77D59" w:rsidRDefault="000D0618" w:rsidP="000D0618">
      <w:pPr>
        <w:keepNext/>
        <w:keepLines/>
        <w:spacing w:before="120"/>
        <w:ind w:left="1985" w:hanging="1985"/>
        <w:jc w:val="both"/>
        <w:outlineLvl w:val="6"/>
        <w:rPr>
          <w:rFonts w:ascii="Arial" w:hAnsi="Arial"/>
        </w:rPr>
      </w:pPr>
      <w:bookmarkStart w:id="145" w:name="_Toc36461241"/>
      <w:r>
        <w:rPr>
          <w:rFonts w:ascii="Arial" w:hAnsi="Arial"/>
        </w:rPr>
        <w:t>6.1.3.2.4.2</w:t>
      </w:r>
      <w:r w:rsidRPr="00A77D59">
        <w:rPr>
          <w:rFonts w:ascii="Arial" w:hAnsi="Arial"/>
        </w:rPr>
        <w:t>.2</w:t>
      </w:r>
      <w:r w:rsidRPr="00A77D59">
        <w:rPr>
          <w:rFonts w:ascii="Arial" w:hAnsi="Arial"/>
        </w:rPr>
        <w:tab/>
        <w:t>Operation Definition</w:t>
      </w:r>
      <w:bookmarkEnd w:id="145"/>
    </w:p>
    <w:p w14:paraId="5FDA55F0" w14:textId="77777777" w:rsidR="000D0618" w:rsidRPr="00A77D59" w:rsidRDefault="000D0618" w:rsidP="000D0618">
      <w:pPr>
        <w:jc w:val="both"/>
      </w:pPr>
      <w:r w:rsidRPr="00A77D59">
        <w:t>This operation shall support the request data structures specified in table 6.1.3.2.4.</w:t>
      </w:r>
      <w:r>
        <w:t>2</w:t>
      </w:r>
      <w:r w:rsidRPr="00A77D59">
        <w:t>.2-1 and the response data structure and response codes specified in table 6.1.3.2.4.</w:t>
      </w:r>
      <w:r>
        <w:t>2</w:t>
      </w:r>
      <w:r w:rsidRPr="00A77D59">
        <w:t>.2-2.</w:t>
      </w:r>
    </w:p>
    <w:p w14:paraId="561FC0DC" w14:textId="77777777" w:rsidR="000D0618" w:rsidRPr="00A77D59" w:rsidRDefault="000D0618" w:rsidP="000D0618">
      <w:pPr>
        <w:pStyle w:val="TH"/>
      </w:pPr>
      <w:r>
        <w:t>Table 6.1.3.2.4.2</w:t>
      </w:r>
      <w:r w:rsidRPr="00A77D59">
        <w:t xml:space="preserve">.2-1: Data structures supported by the </w:t>
      </w:r>
      <w:r>
        <w:rPr>
          <w:rFonts w:hint="eastAsia"/>
          <w:lang w:eastAsia="zh-CN"/>
        </w:rPr>
        <w:t>POST</w:t>
      </w:r>
      <w:r w:rsidRPr="00A77D59">
        <w:rPr>
          <w:rFonts w:hint="eastAsia"/>
          <w:lang w:eastAsia="zh-CN"/>
        </w:rPr>
        <w:t xml:space="preserve"> </w:t>
      </w:r>
      <w:r w:rsidRPr="00A77D59">
        <w:t>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D0618" w:rsidRPr="00544965" w14:paraId="264AA8F6" w14:textId="77777777" w:rsidTr="00F62D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36AE9C" w14:textId="77777777" w:rsidR="000D0618" w:rsidRPr="00544965" w:rsidRDefault="000D0618" w:rsidP="00F62DAF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D565B9" w14:textId="77777777" w:rsidR="000D0618" w:rsidRPr="00544965" w:rsidRDefault="000D0618" w:rsidP="00F62DAF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AC35E2" w14:textId="77777777" w:rsidR="000D0618" w:rsidRPr="00544965" w:rsidRDefault="000D0618" w:rsidP="00F62DAF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9C0A79" w14:textId="77777777" w:rsidR="000D0618" w:rsidRPr="00544965" w:rsidRDefault="000D0618" w:rsidP="00F62DAF">
            <w:pPr>
              <w:pStyle w:val="TAH"/>
            </w:pPr>
            <w:r w:rsidRPr="00544965">
              <w:t>Description</w:t>
            </w:r>
          </w:p>
        </w:tc>
      </w:tr>
      <w:tr w:rsidR="000D0618" w:rsidRPr="00544965" w14:paraId="4C7ECBEC" w14:textId="77777777" w:rsidTr="00F62D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40B984" w14:textId="77777777" w:rsidR="000D0618" w:rsidRPr="00544965" w:rsidRDefault="000D0618" w:rsidP="00F62DAF">
            <w:pPr>
              <w:pStyle w:val="TAL"/>
            </w:pPr>
            <w:r>
              <w:t>DeregistrationInfo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9AFC1" w14:textId="77777777" w:rsidR="000D0618" w:rsidRPr="00544965" w:rsidRDefault="000D0618" w:rsidP="00F62DAF">
            <w:pPr>
              <w:pStyle w:val="TAL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85ECB" w14:textId="77777777" w:rsidR="000D0618" w:rsidRPr="00544965" w:rsidRDefault="000D0618" w:rsidP="00F62DAF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D9903B" w14:textId="77777777" w:rsidR="000D0618" w:rsidRPr="00544965" w:rsidRDefault="000D0618" w:rsidP="00F62DAF">
            <w:pPr>
              <w:pStyle w:val="TAL"/>
            </w:pPr>
            <w:r>
              <w:t>See 6.1.6.2.11.</w:t>
            </w:r>
          </w:p>
        </w:tc>
      </w:tr>
    </w:tbl>
    <w:p w14:paraId="3762082F" w14:textId="77777777" w:rsidR="000D0618" w:rsidRPr="00A77D59" w:rsidRDefault="000D0618" w:rsidP="000D0618"/>
    <w:p w14:paraId="46E0B8AF" w14:textId="77777777" w:rsidR="000D0618" w:rsidRPr="00A77D59" w:rsidRDefault="000D0618" w:rsidP="000D0618">
      <w:pPr>
        <w:pStyle w:val="TH"/>
      </w:pPr>
      <w:r w:rsidRPr="00A77D59">
        <w:t>Table 6.1.3.2.4.</w:t>
      </w:r>
      <w:r>
        <w:t>2</w:t>
      </w:r>
      <w:r w:rsidRPr="00A77D59">
        <w:t xml:space="preserve">.2-2: Data structures supported by the </w:t>
      </w:r>
      <w:r>
        <w:rPr>
          <w:rFonts w:hint="eastAsia"/>
          <w:lang w:eastAsia="zh-CN"/>
        </w:rPr>
        <w:t>POST</w:t>
      </w:r>
      <w:r w:rsidRPr="00A77D59">
        <w:rPr>
          <w:rFonts w:hint="eastAsia"/>
          <w:lang w:eastAsia="zh-CN"/>
        </w:rPr>
        <w:t xml:space="preserve"> </w:t>
      </w:r>
      <w:r w:rsidRPr="00A77D59">
        <w:t>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0D0618" w:rsidRPr="00A77D59" w14:paraId="4E14D15D" w14:textId="77777777" w:rsidTr="00F62DA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19E199" w14:textId="77777777" w:rsidR="000D0618" w:rsidRPr="00A77D59" w:rsidRDefault="000D0618" w:rsidP="00F62D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77D59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F08420" w14:textId="77777777" w:rsidR="000D0618" w:rsidRPr="00A77D59" w:rsidRDefault="000D0618" w:rsidP="00F62D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77D59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09756D" w14:textId="77777777" w:rsidR="000D0618" w:rsidRPr="00A77D59" w:rsidRDefault="000D0618" w:rsidP="00F62D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77D59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EA9A1B" w14:textId="77777777" w:rsidR="000D0618" w:rsidRPr="00A77D59" w:rsidRDefault="000D0618" w:rsidP="00F62D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77D59">
              <w:rPr>
                <w:rFonts w:ascii="Arial" w:hAnsi="Arial"/>
                <w:b/>
                <w:sz w:val="18"/>
              </w:rPr>
              <w:t>Response</w:t>
            </w:r>
          </w:p>
          <w:p w14:paraId="6726F0E5" w14:textId="77777777" w:rsidR="000D0618" w:rsidRPr="00A77D59" w:rsidRDefault="000D0618" w:rsidP="00F62D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77D59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48164" w14:textId="77777777" w:rsidR="000D0618" w:rsidRPr="00A77D59" w:rsidRDefault="000D0618" w:rsidP="00F62D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77D59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0D0618" w:rsidRPr="00A77D59" w14:paraId="386CF5B1" w14:textId="77777777" w:rsidTr="00F62DA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B0B62E" w14:textId="77777777" w:rsidR="000D0618" w:rsidRPr="00A77D59" w:rsidRDefault="000D0618" w:rsidP="00F62D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77D5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49AA94" w14:textId="77777777" w:rsidR="000D0618" w:rsidRPr="00A77D59" w:rsidRDefault="000D0618" w:rsidP="00F62D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219527" w14:textId="77777777" w:rsidR="000D0618" w:rsidRPr="00A77D59" w:rsidRDefault="000D0618" w:rsidP="00F62D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63EB83" w14:textId="77777777" w:rsidR="000D0618" w:rsidRPr="00A77D59" w:rsidRDefault="000D0618" w:rsidP="00F62D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77D59"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4EBB1D" w14:textId="77777777" w:rsidR="000D0618" w:rsidRPr="00A77D59" w:rsidRDefault="000D0618" w:rsidP="00F62D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77D59">
              <w:rPr>
                <w:rFonts w:ascii="Arial" w:hAnsi="Arial"/>
                <w:sz w:val="18"/>
              </w:rPr>
              <w:t xml:space="preserve">This case represents the handover is </w:t>
            </w:r>
            <w:r w:rsidRPr="00A77D59">
              <w:rPr>
                <w:rFonts w:ascii="Arial" w:hAnsi="Arial"/>
                <w:sz w:val="18"/>
                <w:lang w:eastAsia="zh-CN"/>
              </w:rPr>
              <w:t xml:space="preserve">cancelled successfully. </w:t>
            </w:r>
          </w:p>
        </w:tc>
      </w:tr>
      <w:tr w:rsidR="004D7D32" w:rsidRPr="00A77D59" w14:paraId="6437B092" w14:textId="77777777" w:rsidTr="00F62DA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1A5CF2" w14:textId="5F3DBB69" w:rsidR="004D7D32" w:rsidRPr="004D7D32" w:rsidRDefault="004D7D32" w:rsidP="004D7D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146" w:author="Huawei" w:date="2021-10-31T10:02:00Z">
              <w:r w:rsidRPr="004D7D32">
                <w:rPr>
                  <w:rFonts w:ascii="Arial" w:hAnsi="Arial" w:cs="Arial"/>
                  <w:sz w:val="18"/>
                  <w:szCs w:val="18"/>
                </w:rPr>
                <w:t>RedirectResponse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6C7AFE" w14:textId="5E4B9757" w:rsidR="004D7D32" w:rsidRPr="004D7D32" w:rsidRDefault="004D7D32" w:rsidP="004D7D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47" w:author="Huawei" w:date="2021-10-31T10:02:00Z">
              <w:r w:rsidRPr="004D7D32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B73C43" w14:textId="14F9C989" w:rsidR="004D7D32" w:rsidRPr="004D7D32" w:rsidRDefault="004D7D32" w:rsidP="004D7D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148" w:author="Huawei" w:date="2021-10-31T10:02:00Z">
              <w:r w:rsidRPr="004D7D32">
                <w:rPr>
                  <w:rFonts w:ascii="Arial" w:hAnsi="Arial" w:cs="Arial"/>
                  <w:sz w:val="18"/>
                  <w:szCs w:val="18"/>
                </w:rPr>
                <w:t>0..1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8FB5F2" w14:textId="77777777" w:rsidR="004D7D32" w:rsidRPr="00A77D59" w:rsidRDefault="004D7D32" w:rsidP="004D7D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4D8E"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ECE692" w14:textId="32BC5AB8" w:rsidR="004D7D32" w:rsidRDefault="004D7D32" w:rsidP="004D7D32">
            <w:pPr>
              <w:keepNext/>
              <w:keepLines/>
              <w:spacing w:after="0"/>
              <w:rPr>
                <w:ins w:id="149" w:author="Huawei" w:date="2021-10-31T10:06:00Z"/>
                <w:rFonts w:ascii="Arial" w:hAnsi="Arial"/>
                <w:sz w:val="18"/>
              </w:rPr>
            </w:pPr>
            <w:r w:rsidRPr="004D7D32">
              <w:rPr>
                <w:rFonts w:ascii="Arial" w:hAnsi="Arial"/>
                <w:sz w:val="18"/>
                <w:rPrChange w:id="150" w:author="Huawei" w:date="2021-10-31T10:02:00Z">
                  <w:rPr/>
                </w:rPrChange>
              </w:rPr>
              <w:t>Temporary redirection. The response shall include a Location header field containing a different U</w:t>
            </w:r>
            <w:r w:rsidRPr="004D7D32">
              <w:rPr>
                <w:rFonts w:ascii="Arial" w:hAnsi="Arial" w:cs="Arial"/>
                <w:sz w:val="18"/>
                <w:szCs w:val="18"/>
                <w:rPrChange w:id="151" w:author="Huawei" w:date="2021-10-31T10:05:00Z">
                  <w:rPr/>
                </w:rPrChange>
              </w:rPr>
              <w:t>RI</w:t>
            </w:r>
            <w:ins w:id="152" w:author="Huawei" w:date="2021-10-31T10:04:00Z">
              <w:r w:rsidRPr="004D7D32">
                <w:rPr>
                  <w:rFonts w:ascii="Arial" w:hAnsi="Arial" w:cs="Arial"/>
                  <w:sz w:val="18"/>
                  <w:szCs w:val="18"/>
                  <w:rPrChange w:id="153" w:author="Huawei" w:date="2021-10-31T10:05:00Z">
                    <w:rPr/>
                  </w:rPrChange>
                </w:rPr>
                <w:t>, or the same URI if a request is redirected to the same target resource via a different SCP</w:t>
              </w:r>
            </w:ins>
            <w:r w:rsidRPr="004D7D32">
              <w:rPr>
                <w:rFonts w:ascii="Arial" w:hAnsi="Arial" w:cs="Arial"/>
                <w:sz w:val="18"/>
                <w:szCs w:val="18"/>
                <w:rPrChange w:id="154" w:author="Huawei" w:date="2021-10-31T10:05:00Z">
                  <w:rPr/>
                </w:rPrChange>
              </w:rPr>
              <w:t xml:space="preserve">. </w:t>
            </w:r>
            <w:ins w:id="155" w:author="Huawei" w:date="2021-10-31T10:04:00Z">
              <w:r w:rsidRPr="004D7D32">
                <w:rPr>
                  <w:rFonts w:ascii="Arial" w:hAnsi="Arial" w:cs="Arial"/>
                  <w:sz w:val="18"/>
                  <w:szCs w:val="18"/>
                  <w:rPrChange w:id="156" w:author="Huawei" w:date="2021-10-31T10:05:00Z">
                    <w:rPr/>
                  </w:rPrChange>
                </w:rPr>
                <w:t xml:space="preserve">In the former case, </w:t>
              </w:r>
            </w:ins>
            <w:del w:id="157" w:author="Huawei" w:date="2021-10-31T10:04:00Z">
              <w:r w:rsidRPr="004D7D32" w:rsidDel="004D7D32">
                <w:rPr>
                  <w:rFonts w:ascii="Arial" w:hAnsi="Arial" w:cs="Arial"/>
                  <w:sz w:val="18"/>
                  <w:szCs w:val="18"/>
                  <w:rPrChange w:id="158" w:author="Huawei" w:date="2021-10-31T10:05:00Z">
                    <w:rPr/>
                  </w:rPrChange>
                </w:rPr>
                <w:delText>T</w:delText>
              </w:r>
            </w:del>
            <w:ins w:id="159" w:author="Huawei" w:date="2021-10-31T10:04:00Z">
              <w:r w:rsidRPr="004D7D32"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  <w:r w:rsidRPr="004D7D32">
              <w:rPr>
                <w:rFonts w:ascii="Arial" w:hAnsi="Arial"/>
                <w:sz w:val="18"/>
                <w:rPrChange w:id="160" w:author="Huawei" w:date="2021-10-31T10:02:00Z">
                  <w:rPr/>
                </w:rPrChange>
              </w:rPr>
              <w:t>he URI shall be an alternative URI of the resource located on an alternative service instance within the same AUSF or AUSF (service) set.</w:t>
            </w:r>
          </w:p>
          <w:p w14:paraId="6D43FC6C" w14:textId="42566414" w:rsidR="004D7D32" w:rsidRPr="004D7D32" w:rsidRDefault="004D7D32" w:rsidP="004D7D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161" w:author="Huawei" w:date="2021-10-31T10:06:00Z">
              <w:r w:rsidRPr="004D7D32">
                <w:rPr>
                  <w:rFonts w:ascii="Arial" w:hAnsi="Arial" w:cs="Arial"/>
                  <w:sz w:val="18"/>
                  <w:szCs w:val="18"/>
                </w:rPr>
                <w:t>(NOTE 2)</w:t>
              </w:r>
            </w:ins>
          </w:p>
        </w:tc>
      </w:tr>
      <w:tr w:rsidR="004D7D32" w:rsidRPr="00A77D59" w14:paraId="38CB059A" w14:textId="77777777" w:rsidTr="00F62DA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7DBC43" w14:textId="4DB559F2" w:rsidR="004D7D32" w:rsidRPr="004D7D32" w:rsidRDefault="004D7D32" w:rsidP="004D7D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162" w:author="Huawei" w:date="2021-10-31T10:02:00Z">
              <w:r w:rsidRPr="004D7D32">
                <w:rPr>
                  <w:rFonts w:ascii="Arial" w:hAnsi="Arial" w:cs="Arial"/>
                  <w:sz w:val="18"/>
                  <w:szCs w:val="18"/>
                </w:rPr>
                <w:t>RedirectResponse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AC2D68" w14:textId="41487633" w:rsidR="004D7D32" w:rsidRPr="004D7D32" w:rsidRDefault="004D7D32" w:rsidP="004D7D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63" w:author="Huawei" w:date="2021-10-31T10:02:00Z">
              <w:r w:rsidRPr="004D7D32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56CB2C" w14:textId="13EB61D7" w:rsidR="004D7D32" w:rsidRPr="004D7D32" w:rsidRDefault="004D7D32" w:rsidP="004D7D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164" w:author="Huawei" w:date="2021-10-31T10:02:00Z">
              <w:r w:rsidRPr="004D7D32">
                <w:rPr>
                  <w:rFonts w:ascii="Arial" w:hAnsi="Arial" w:cs="Arial"/>
                  <w:sz w:val="18"/>
                  <w:szCs w:val="18"/>
                </w:rPr>
                <w:t>0..1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BD0909" w14:textId="77777777" w:rsidR="004D7D32" w:rsidRPr="00A77D59" w:rsidRDefault="004D7D32" w:rsidP="004D7D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B4D8E"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4A301B" w14:textId="02AEB733" w:rsidR="004D7D32" w:rsidRDefault="004D7D32" w:rsidP="004D7D32">
            <w:pPr>
              <w:keepNext/>
              <w:keepLines/>
              <w:spacing w:after="0"/>
              <w:rPr>
                <w:ins w:id="165" w:author="Huawei" w:date="2021-10-31T10:06:00Z"/>
                <w:rFonts w:ascii="Arial" w:hAnsi="Arial"/>
                <w:sz w:val="18"/>
              </w:rPr>
            </w:pPr>
            <w:r w:rsidRPr="004D7D32">
              <w:rPr>
                <w:rFonts w:ascii="Arial" w:hAnsi="Arial"/>
                <w:sz w:val="18"/>
                <w:rPrChange w:id="166" w:author="Huawei" w:date="2021-10-31T10:02:00Z">
                  <w:rPr/>
                </w:rPrChange>
              </w:rPr>
              <w:t>Permanent redirection. The response shall include a Location header field containing a different URI</w:t>
            </w:r>
            <w:ins w:id="167" w:author="Huawei" w:date="2021-10-31T10:05:00Z">
              <w:r w:rsidRPr="00CC373D">
                <w:rPr>
                  <w:rFonts w:ascii="Arial" w:hAnsi="Arial" w:cs="Arial"/>
                  <w:sz w:val="18"/>
                  <w:szCs w:val="18"/>
                </w:rPr>
                <w:t>, or the same URI if a request is redirected to the same target resource via a different SCP</w:t>
              </w:r>
            </w:ins>
            <w:r w:rsidRPr="004D7D32">
              <w:rPr>
                <w:rFonts w:ascii="Arial" w:hAnsi="Arial"/>
                <w:sz w:val="18"/>
                <w:rPrChange w:id="168" w:author="Huawei" w:date="2021-10-31T10:02:00Z">
                  <w:rPr/>
                </w:rPrChange>
              </w:rPr>
              <w:t xml:space="preserve">. </w:t>
            </w:r>
            <w:ins w:id="169" w:author="Huawei" w:date="2021-10-31T10:05:00Z">
              <w:r w:rsidRPr="00CC373D">
                <w:rPr>
                  <w:rFonts w:ascii="Arial" w:hAnsi="Arial" w:cs="Arial"/>
                  <w:sz w:val="18"/>
                  <w:szCs w:val="18"/>
                </w:rPr>
                <w:t xml:space="preserve">In the former case, </w:t>
              </w:r>
            </w:ins>
            <w:del w:id="170" w:author="Huawei" w:date="2021-10-31T10:05:00Z">
              <w:r w:rsidRPr="004D7D32" w:rsidDel="004D7D32">
                <w:rPr>
                  <w:rFonts w:ascii="Arial" w:hAnsi="Arial"/>
                  <w:sz w:val="18"/>
                  <w:rPrChange w:id="171" w:author="Huawei" w:date="2021-10-31T10:02:00Z">
                    <w:rPr/>
                  </w:rPrChange>
                </w:rPr>
                <w:delText>T</w:delText>
              </w:r>
            </w:del>
            <w:ins w:id="172" w:author="Huawei" w:date="2021-10-31T10:05:00Z">
              <w:r>
                <w:rPr>
                  <w:rFonts w:ascii="Arial" w:hAnsi="Arial"/>
                  <w:sz w:val="18"/>
                </w:rPr>
                <w:t>t</w:t>
              </w:r>
            </w:ins>
            <w:r w:rsidRPr="004D7D32">
              <w:rPr>
                <w:rFonts w:ascii="Arial" w:hAnsi="Arial"/>
                <w:sz w:val="18"/>
                <w:rPrChange w:id="173" w:author="Huawei" w:date="2021-10-31T10:02:00Z">
                  <w:rPr/>
                </w:rPrChange>
              </w:rPr>
              <w:t>he URI shall be an alternative URI of the resource located on an alternative service instance within the same AUSF or AUSF (service) set.</w:t>
            </w:r>
          </w:p>
          <w:p w14:paraId="741084FE" w14:textId="4424314F" w:rsidR="004D7D32" w:rsidRPr="004D7D32" w:rsidRDefault="004D7D32" w:rsidP="004D7D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174" w:author="Huawei" w:date="2021-10-31T10:06:00Z">
              <w:r w:rsidRPr="004D7D32">
                <w:rPr>
                  <w:rFonts w:ascii="Arial" w:hAnsi="Arial" w:cs="Arial"/>
                  <w:sz w:val="18"/>
                  <w:szCs w:val="18"/>
                </w:rPr>
                <w:t>(NOTE 2)</w:t>
              </w:r>
            </w:ins>
          </w:p>
        </w:tc>
      </w:tr>
      <w:tr w:rsidR="004D7D32" w:rsidRPr="00A77D59" w14:paraId="3DACBD9F" w14:textId="77777777" w:rsidTr="00F62DA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A2AC33" w14:textId="77777777" w:rsidR="004D7D32" w:rsidRPr="00A77D59" w:rsidRDefault="004D7D32" w:rsidP="004D7D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77D59">
              <w:rPr>
                <w:rFonts w:ascii="Arial" w:hAnsi="Arial"/>
                <w:sz w:val="18"/>
              </w:rPr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B516C3" w14:textId="77777777" w:rsidR="004D7D32" w:rsidRPr="00A77D59" w:rsidRDefault="004D7D32" w:rsidP="004D7D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77D5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3728CF" w14:textId="77777777" w:rsidR="004D7D32" w:rsidRPr="00A77D59" w:rsidRDefault="004D7D32" w:rsidP="004D7D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77D5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254B50" w14:textId="77777777" w:rsidR="004D7D32" w:rsidRPr="00A77D59" w:rsidRDefault="004D7D32" w:rsidP="004D7D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77D59">
              <w:rPr>
                <w:rFonts w:ascii="Arial" w:hAnsi="Arial"/>
                <w:sz w:val="18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C72C27" w14:textId="77777777" w:rsidR="004D7D32" w:rsidRPr="00A77D59" w:rsidRDefault="004D7D32" w:rsidP="004D7D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77D59">
              <w:rPr>
                <w:rFonts w:ascii="Arial" w:hAnsi="Arial"/>
                <w:sz w:val="18"/>
              </w:rPr>
              <w:t>The "cause" attribute may be used to indicate one of the following application errors:</w:t>
            </w:r>
          </w:p>
          <w:p w14:paraId="6BF5CA2D" w14:textId="77777777" w:rsidR="004D7D32" w:rsidRPr="00A77D59" w:rsidRDefault="004D7D32" w:rsidP="004D7D3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A77D59">
              <w:rPr>
                <w:rFonts w:ascii="Arial" w:hAnsi="Arial"/>
                <w:sz w:val="18"/>
              </w:rPr>
              <w:t>- CONTEXT_NOT_FOUND</w:t>
            </w:r>
          </w:p>
          <w:p w14:paraId="4F5A23C5" w14:textId="77777777" w:rsidR="004D7D32" w:rsidRPr="00A77D59" w:rsidRDefault="004D7D32" w:rsidP="004D7D3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</w:p>
          <w:p w14:paraId="501B2D7C" w14:textId="77777777" w:rsidR="004D7D32" w:rsidRPr="00A77D59" w:rsidRDefault="004D7D32" w:rsidP="004D7D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77D59">
              <w:rPr>
                <w:rFonts w:ascii="Arial" w:hAnsi="Arial"/>
                <w:sz w:val="18"/>
              </w:rPr>
              <w:t>See table 6.1.7.3-1 for the description of this error.</w:t>
            </w:r>
          </w:p>
        </w:tc>
      </w:tr>
      <w:tr w:rsidR="004D7D32" w:rsidRPr="00A77D59" w14:paraId="5FBE6A15" w14:textId="77777777" w:rsidTr="00F62D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0AA581" w14:textId="71E43A8B" w:rsidR="004D7D32" w:rsidRDefault="004D7D32" w:rsidP="004D7D32">
            <w:pPr>
              <w:pStyle w:val="TAN"/>
              <w:rPr>
                <w:ins w:id="175" w:author="Huawei" w:date="2021-10-31T10:07:00Z"/>
              </w:rPr>
            </w:pPr>
            <w:r w:rsidRPr="002F13C2">
              <w:t>NOTE</w:t>
            </w:r>
            <w:ins w:id="176" w:author="Huawei" w:date="2021-10-31T10:07:00Z">
              <w:r>
                <w:t xml:space="preserve"> 1</w:t>
              </w:r>
            </w:ins>
            <w:r w:rsidRPr="002F13C2">
              <w:t>:</w:t>
            </w:r>
            <w:r w:rsidRPr="002F13C2">
              <w:tab/>
              <w:t>The mandatory HTTP error status codes for the POST method listed in Table 5.2.7.1-1 of 3GPP</w:t>
            </w:r>
            <w:r>
              <w:t> </w:t>
            </w:r>
            <w:r w:rsidRPr="002F13C2">
              <w:t>TS</w:t>
            </w:r>
            <w:r>
              <w:t> </w:t>
            </w:r>
            <w:r w:rsidRPr="002F13C2">
              <w:t>29.500</w:t>
            </w:r>
            <w:r>
              <w:t> </w:t>
            </w:r>
            <w:r w:rsidRPr="002F13C2">
              <w:t>[</w:t>
            </w:r>
            <w:r>
              <w:t>4</w:t>
            </w:r>
            <w:r w:rsidRPr="002F13C2">
              <w:t xml:space="preserve">] other than those specified in the table above also apply, with a ProblemDetails data type (see </w:t>
            </w:r>
            <w:r>
              <w:t>clause</w:t>
            </w:r>
            <w:r w:rsidRPr="002F13C2">
              <w:t xml:space="preserve"> 5.2.7 of 3GPP</w:t>
            </w:r>
            <w:r>
              <w:t> </w:t>
            </w:r>
            <w:r w:rsidRPr="002F13C2">
              <w:t>TS</w:t>
            </w:r>
            <w:r>
              <w:t> </w:t>
            </w:r>
            <w:r w:rsidRPr="002F13C2">
              <w:t>29.500</w:t>
            </w:r>
            <w:r>
              <w:t> </w:t>
            </w:r>
            <w:r w:rsidRPr="002F13C2">
              <w:t>[</w:t>
            </w:r>
            <w:r>
              <w:t>4</w:t>
            </w:r>
            <w:r w:rsidRPr="002F13C2">
              <w:t>]</w:t>
            </w:r>
            <w:r>
              <w:t>)</w:t>
            </w:r>
            <w:r w:rsidRPr="002F13C2">
              <w:t>.</w:t>
            </w:r>
          </w:p>
          <w:p w14:paraId="26F352DB" w14:textId="697BFF42" w:rsidR="004D7D32" w:rsidRPr="00A77D59" w:rsidRDefault="004D7D32" w:rsidP="004D7D32">
            <w:pPr>
              <w:pStyle w:val="TAN"/>
            </w:pPr>
            <w:ins w:id="177" w:author="Huawei" w:date="2021-10-31T10:07:00Z">
              <w:r>
                <w:t>NOTE 2:</w:t>
              </w:r>
              <w:r>
                <w:tab/>
                <w:t>RedirectResponse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26F88F42" w14:textId="77777777" w:rsidR="000D0618" w:rsidRDefault="000D0618" w:rsidP="000D0618"/>
    <w:p w14:paraId="289C9279" w14:textId="77777777" w:rsidR="000D0618" w:rsidRDefault="000D0618" w:rsidP="000D0618">
      <w:pPr>
        <w:pStyle w:val="TH"/>
      </w:pPr>
      <w:r w:rsidRPr="00D67AB2">
        <w:lastRenderedPageBreak/>
        <w:t xml:space="preserve">Table </w:t>
      </w:r>
      <w:r w:rsidRPr="00A77D59">
        <w:t>6.1.3.2.4.</w:t>
      </w:r>
      <w:r>
        <w:t>4.2-3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D0618" w:rsidRPr="00D67AB2" w14:paraId="11D18825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ABE7FA" w14:textId="77777777" w:rsidR="000D0618" w:rsidRPr="00D67AB2" w:rsidRDefault="000D0618" w:rsidP="00F62DA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EF2840" w14:textId="77777777" w:rsidR="000D0618" w:rsidRPr="00D67AB2" w:rsidRDefault="000D0618" w:rsidP="00F62DA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8158F" w14:textId="77777777" w:rsidR="000D0618" w:rsidRPr="00D67AB2" w:rsidRDefault="000D0618" w:rsidP="00F62DA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9007F5" w14:textId="77777777" w:rsidR="000D0618" w:rsidRPr="00D67AB2" w:rsidRDefault="000D0618" w:rsidP="00F62DA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8E2941" w14:textId="77777777" w:rsidR="000D0618" w:rsidRPr="00D67AB2" w:rsidRDefault="000D0618" w:rsidP="00F62DAF">
            <w:pPr>
              <w:pStyle w:val="TAH"/>
            </w:pPr>
            <w:r w:rsidRPr="00D67AB2">
              <w:t>Description</w:t>
            </w:r>
          </w:p>
        </w:tc>
      </w:tr>
      <w:tr w:rsidR="000D0618" w:rsidRPr="00D67AB2" w14:paraId="374F87AB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60ABA4" w14:textId="77777777" w:rsidR="000D0618" w:rsidRPr="00D67AB2" w:rsidRDefault="000D0618" w:rsidP="00F62D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A56EE5" w14:textId="77777777" w:rsidR="000D0618" w:rsidRPr="00D67AB2" w:rsidRDefault="000D0618" w:rsidP="00F62D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9C297F" w14:textId="77777777" w:rsidR="000D0618" w:rsidRPr="00D67AB2" w:rsidRDefault="000D0618" w:rsidP="00F62D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F0D2F7" w14:textId="77777777" w:rsidR="000D0618" w:rsidRPr="00D67AB2" w:rsidRDefault="000D0618" w:rsidP="00F62DA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B65C7D5" w14:textId="77777777" w:rsidR="000D0618" w:rsidRDefault="000D0618" w:rsidP="00F62DAF">
            <w:pPr>
              <w:pStyle w:val="TAL"/>
              <w:rPr>
                <w:ins w:id="178" w:author="Huawei" w:date="2021-10-31T10:07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</w:t>
            </w:r>
            <w:ins w:id="179" w:author="Huawei" w:date="2021-10-31T10:07:00Z">
              <w:r w:rsidR="004D7D32">
                <w:t>.</w:t>
              </w:r>
            </w:ins>
          </w:p>
          <w:p w14:paraId="5CDA21CC" w14:textId="0AB027C0" w:rsidR="004D7D32" w:rsidRPr="00D67AB2" w:rsidRDefault="004D7D32" w:rsidP="00F62DAF">
            <w:pPr>
              <w:pStyle w:val="TAL"/>
            </w:pPr>
            <w:ins w:id="180" w:author="Huawei" w:date="2021-10-31T10:07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0D0618" w:rsidRPr="00D67AB2" w14:paraId="008CF57D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148EEE" w14:textId="77777777" w:rsidR="000D0618" w:rsidRDefault="000D0618" w:rsidP="00F62D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BF1D8" w14:textId="77777777" w:rsidR="000D0618" w:rsidRDefault="000D0618" w:rsidP="00F62D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9937C" w14:textId="77777777" w:rsidR="000D0618" w:rsidRDefault="000D0618" w:rsidP="00F62DA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BBAE0" w14:textId="77777777" w:rsidR="000D0618" w:rsidRPr="00D67AB2" w:rsidRDefault="000D0618" w:rsidP="00F62DA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9CF5C2" w14:textId="77777777" w:rsidR="000D0618" w:rsidRPr="00D70312" w:rsidRDefault="000D0618" w:rsidP="00F62DA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AB26000" w14:textId="77777777" w:rsidR="000D0618" w:rsidRDefault="000D0618" w:rsidP="000D0618"/>
    <w:p w14:paraId="6819C48E" w14:textId="77777777" w:rsidR="000D0618" w:rsidRDefault="000D0618" w:rsidP="000D0618">
      <w:pPr>
        <w:pStyle w:val="TH"/>
      </w:pPr>
      <w:r w:rsidRPr="00D67AB2">
        <w:t xml:space="preserve">Table </w:t>
      </w:r>
      <w:r w:rsidRPr="00A77D59">
        <w:t>6.1.3.2.4.</w:t>
      </w:r>
      <w:r>
        <w:t>4.2-4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D0618" w:rsidRPr="00D67AB2" w14:paraId="23C010F6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9657C0" w14:textId="77777777" w:rsidR="000D0618" w:rsidRPr="00D67AB2" w:rsidRDefault="000D0618" w:rsidP="00F62DA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B12444" w14:textId="77777777" w:rsidR="000D0618" w:rsidRPr="00D67AB2" w:rsidRDefault="000D0618" w:rsidP="00F62DA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C8EB10" w14:textId="77777777" w:rsidR="000D0618" w:rsidRPr="00D67AB2" w:rsidRDefault="000D0618" w:rsidP="00F62DA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EEC503" w14:textId="77777777" w:rsidR="000D0618" w:rsidRPr="00D67AB2" w:rsidRDefault="000D0618" w:rsidP="00F62DA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08FC33" w14:textId="77777777" w:rsidR="000D0618" w:rsidRPr="00D67AB2" w:rsidRDefault="000D0618" w:rsidP="00F62DAF">
            <w:pPr>
              <w:pStyle w:val="TAH"/>
            </w:pPr>
            <w:r w:rsidRPr="00D67AB2">
              <w:t>Description</w:t>
            </w:r>
          </w:p>
        </w:tc>
      </w:tr>
      <w:tr w:rsidR="000D0618" w:rsidRPr="00D67AB2" w14:paraId="145EBBED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577E84" w14:textId="77777777" w:rsidR="000D0618" w:rsidRPr="00D67AB2" w:rsidRDefault="000D0618" w:rsidP="00F62D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9D5CEE" w14:textId="77777777" w:rsidR="000D0618" w:rsidRPr="00D67AB2" w:rsidRDefault="000D0618" w:rsidP="00F62D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02DB2C" w14:textId="77777777" w:rsidR="000D0618" w:rsidRPr="00D67AB2" w:rsidRDefault="000D0618" w:rsidP="00F62D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9EF01E" w14:textId="77777777" w:rsidR="000D0618" w:rsidRPr="00D67AB2" w:rsidRDefault="000D0618" w:rsidP="00F62DA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A336262" w14:textId="77777777" w:rsidR="000D0618" w:rsidRDefault="000D0618" w:rsidP="00F62DAF">
            <w:pPr>
              <w:pStyle w:val="TAL"/>
              <w:rPr>
                <w:ins w:id="181" w:author="Huawei" w:date="2021-10-31T10:07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</w:t>
            </w:r>
            <w:ins w:id="182" w:author="Huawei" w:date="2021-10-31T10:07:00Z">
              <w:r w:rsidR="004D7D32">
                <w:t>.</w:t>
              </w:r>
            </w:ins>
          </w:p>
          <w:p w14:paraId="516E6D2A" w14:textId="10521642" w:rsidR="004D7D32" w:rsidRPr="00D67AB2" w:rsidRDefault="004D7D32" w:rsidP="00F62DAF">
            <w:pPr>
              <w:pStyle w:val="TAL"/>
            </w:pPr>
            <w:ins w:id="183" w:author="Huawei" w:date="2021-10-31T10:07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0D0618" w:rsidRPr="00D67AB2" w14:paraId="612B2435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5C3A82" w14:textId="77777777" w:rsidR="000D0618" w:rsidRDefault="000D0618" w:rsidP="00F62D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D44AD" w14:textId="77777777" w:rsidR="000D0618" w:rsidRDefault="000D0618" w:rsidP="00F62D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06435" w14:textId="77777777" w:rsidR="000D0618" w:rsidRDefault="000D0618" w:rsidP="00F62DA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12A68" w14:textId="77777777" w:rsidR="000D0618" w:rsidRPr="00D67AB2" w:rsidRDefault="000D0618" w:rsidP="00F62DA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14B9DD" w14:textId="77777777" w:rsidR="000D0618" w:rsidRPr="00D70312" w:rsidRDefault="000D0618" w:rsidP="00F62DA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F18E5B0" w14:textId="77777777" w:rsidR="000D0618" w:rsidRDefault="000D0618" w:rsidP="000D0618">
      <w:pPr>
        <w:rPr>
          <w:noProof/>
        </w:rPr>
      </w:pPr>
    </w:p>
    <w:p w14:paraId="72F7E8E9" w14:textId="77777777" w:rsidR="000D0618" w:rsidRPr="006B5418" w:rsidRDefault="000D0618" w:rsidP="000D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2CD519" w14:textId="77777777" w:rsidR="000D0618" w:rsidRDefault="000D0618" w:rsidP="000D0618">
      <w:pPr>
        <w:rPr>
          <w:noProof/>
        </w:rPr>
      </w:pPr>
    </w:p>
    <w:p w14:paraId="61D83FC7" w14:textId="77777777" w:rsidR="000D0618" w:rsidRPr="00544965" w:rsidRDefault="000D0618" w:rsidP="000D0618">
      <w:pPr>
        <w:pStyle w:val="6"/>
      </w:pPr>
      <w:bookmarkStart w:id="184" w:name="_Toc25270681"/>
      <w:bookmarkStart w:id="185" w:name="_Toc34310336"/>
      <w:bookmarkStart w:id="186" w:name="_Toc36464858"/>
      <w:bookmarkStart w:id="187" w:name="_Toc51944590"/>
      <w:bookmarkStart w:id="188" w:name="_Toc82760856"/>
      <w:r w:rsidRPr="00544965">
        <w:t>6.1.3.3.3.1</w:t>
      </w:r>
      <w:r w:rsidRPr="00544965">
        <w:tab/>
        <w:t>PUT</w:t>
      </w:r>
      <w:bookmarkEnd w:id="184"/>
      <w:bookmarkEnd w:id="185"/>
      <w:bookmarkEnd w:id="186"/>
      <w:bookmarkEnd w:id="187"/>
      <w:bookmarkEnd w:id="188"/>
    </w:p>
    <w:p w14:paraId="4013A3AA" w14:textId="77777777" w:rsidR="000D0618" w:rsidRPr="00544965" w:rsidRDefault="000D0618" w:rsidP="000D0618">
      <w:r w:rsidRPr="00544965">
        <w:t>This method shall support the URI query parameters specified in table 6.1.3.</w:t>
      </w:r>
      <w:r>
        <w:t>3</w:t>
      </w:r>
      <w:r w:rsidRPr="00544965">
        <w:t>.3.1-1.</w:t>
      </w:r>
    </w:p>
    <w:p w14:paraId="4C7A7996" w14:textId="77777777" w:rsidR="000D0618" w:rsidRPr="00544965" w:rsidRDefault="000D0618" w:rsidP="000D0618">
      <w:pPr>
        <w:pStyle w:val="TH"/>
        <w:rPr>
          <w:rFonts w:cs="Arial"/>
        </w:rPr>
      </w:pPr>
      <w:r w:rsidRPr="00544965">
        <w:t>Table 6.1.3.</w:t>
      </w:r>
      <w:r>
        <w:t>3</w:t>
      </w:r>
      <w:r w:rsidRPr="00544965">
        <w:t xml:space="preserve">.3.1-1: URI query parameters supported by the </w:t>
      </w:r>
      <w:r>
        <w:t>PUT</w:t>
      </w:r>
      <w:r w:rsidRPr="00544965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D0618" w:rsidRPr="00544965" w14:paraId="6CC3E803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975E9D" w14:textId="77777777" w:rsidR="000D0618" w:rsidRPr="00544965" w:rsidRDefault="000D0618" w:rsidP="00F62DAF">
            <w:pPr>
              <w:pStyle w:val="TAH"/>
            </w:pPr>
            <w:r w:rsidRPr="0054496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156ED2" w14:textId="77777777" w:rsidR="000D0618" w:rsidRPr="00544965" w:rsidRDefault="000D0618" w:rsidP="00F62DAF">
            <w:pPr>
              <w:pStyle w:val="TAH"/>
            </w:pPr>
            <w:r w:rsidRPr="0054496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495A90" w14:textId="77777777" w:rsidR="000D0618" w:rsidRPr="00544965" w:rsidRDefault="000D0618" w:rsidP="00F62DAF">
            <w:pPr>
              <w:pStyle w:val="TAH"/>
            </w:pPr>
            <w:r w:rsidRPr="0054496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240BEB" w14:textId="77777777" w:rsidR="000D0618" w:rsidRPr="00544965" w:rsidRDefault="000D0618" w:rsidP="00F62DAF">
            <w:pPr>
              <w:pStyle w:val="TAH"/>
            </w:pPr>
            <w:r w:rsidRPr="0054496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EA2CC3" w14:textId="77777777" w:rsidR="000D0618" w:rsidRPr="00544965" w:rsidRDefault="000D0618" w:rsidP="00F62DAF">
            <w:pPr>
              <w:pStyle w:val="TAH"/>
            </w:pPr>
            <w:r w:rsidRPr="00544965">
              <w:t>Description</w:t>
            </w:r>
          </w:p>
        </w:tc>
      </w:tr>
      <w:tr w:rsidR="000D0618" w:rsidRPr="00544965" w14:paraId="42FBA530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A8BD9E" w14:textId="77777777" w:rsidR="000D0618" w:rsidRPr="00544965" w:rsidRDefault="000D0618" w:rsidP="00F62DAF">
            <w:pPr>
              <w:pStyle w:val="TAL"/>
            </w:pPr>
            <w:r w:rsidRPr="00544965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F30FD" w14:textId="77777777" w:rsidR="000D0618" w:rsidRPr="00544965" w:rsidRDefault="000D0618" w:rsidP="00F62DA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7248A" w14:textId="77777777" w:rsidR="000D0618" w:rsidRPr="00544965" w:rsidRDefault="000D0618" w:rsidP="00F62DA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198AD" w14:textId="77777777" w:rsidR="000D0618" w:rsidRPr="00544965" w:rsidRDefault="000D0618" w:rsidP="00F62DA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9AF6D2" w14:textId="77777777" w:rsidR="000D0618" w:rsidRPr="00544965" w:rsidRDefault="000D0618" w:rsidP="00F62DAF">
            <w:pPr>
              <w:pStyle w:val="TAL"/>
            </w:pPr>
          </w:p>
        </w:tc>
      </w:tr>
    </w:tbl>
    <w:p w14:paraId="4AFD068B" w14:textId="77777777" w:rsidR="000D0618" w:rsidRPr="00544965" w:rsidRDefault="000D0618" w:rsidP="000D0618"/>
    <w:p w14:paraId="67F0CFBF" w14:textId="77777777" w:rsidR="000D0618" w:rsidRPr="00544965" w:rsidRDefault="000D0618" w:rsidP="000D0618">
      <w:r w:rsidRPr="00544965">
        <w:t>This method shall support the request data structures specified in table 6.1.3.</w:t>
      </w:r>
      <w:r>
        <w:t>3</w:t>
      </w:r>
      <w:r w:rsidRPr="00544965">
        <w:t>.3.1-2 and the response data structures and response codes specified in table 6.1.3.</w:t>
      </w:r>
      <w:r>
        <w:t>3</w:t>
      </w:r>
      <w:r w:rsidRPr="00544965">
        <w:t>.3.1-3.</w:t>
      </w:r>
    </w:p>
    <w:p w14:paraId="1C5EB6A5" w14:textId="77777777" w:rsidR="000D0618" w:rsidRPr="00544965" w:rsidRDefault="000D0618" w:rsidP="000D0618">
      <w:pPr>
        <w:pStyle w:val="TH"/>
      </w:pPr>
      <w:r w:rsidRPr="00544965">
        <w:t>Table 6.1.3.3.3.1-2: Data structures supported by the PUT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D0618" w:rsidRPr="00544965" w14:paraId="406E69B3" w14:textId="77777777" w:rsidTr="00F62D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918CC3" w14:textId="77777777" w:rsidR="000D0618" w:rsidRPr="00544965" w:rsidRDefault="000D0618" w:rsidP="00F62DAF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D21738" w14:textId="77777777" w:rsidR="000D0618" w:rsidRPr="00544965" w:rsidRDefault="000D0618" w:rsidP="00F62DAF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D174EB" w14:textId="77777777" w:rsidR="000D0618" w:rsidRPr="00544965" w:rsidRDefault="000D0618" w:rsidP="00F62DAF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7F3058" w14:textId="77777777" w:rsidR="000D0618" w:rsidRPr="00544965" w:rsidRDefault="000D0618" w:rsidP="00F62DAF">
            <w:pPr>
              <w:pStyle w:val="TAH"/>
            </w:pPr>
            <w:r w:rsidRPr="00544965">
              <w:t>Description</w:t>
            </w:r>
          </w:p>
        </w:tc>
      </w:tr>
      <w:tr w:rsidR="000D0618" w:rsidRPr="00544965" w14:paraId="30E68CC2" w14:textId="77777777" w:rsidTr="00F62DAF">
        <w:trPr>
          <w:trHeight w:val="69"/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D9C7AD" w14:textId="77777777" w:rsidR="000D0618" w:rsidRPr="00544965" w:rsidRDefault="000D0618" w:rsidP="00F62DAF">
            <w:pPr>
              <w:pStyle w:val="TAL"/>
            </w:pPr>
            <w:r w:rsidRPr="00544965">
              <w:t>ConfirmationData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E14E8" w14:textId="77777777" w:rsidR="000D0618" w:rsidRPr="00544965" w:rsidRDefault="000D0618" w:rsidP="00F62DAF">
            <w:pPr>
              <w:pStyle w:val="TAC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4F90D" w14:textId="77777777" w:rsidR="000D0618" w:rsidRPr="00544965" w:rsidRDefault="000D0618" w:rsidP="00F62DAF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D3295D" w14:textId="77777777" w:rsidR="000D0618" w:rsidRPr="00544965" w:rsidRDefault="000D0618" w:rsidP="00F62DAF">
            <w:pPr>
              <w:pStyle w:val="TAL"/>
            </w:pPr>
            <w:r w:rsidRPr="00544965">
              <w:t>Contains the "RES*" generated by the UE and provided to the AMF.</w:t>
            </w:r>
          </w:p>
        </w:tc>
      </w:tr>
    </w:tbl>
    <w:p w14:paraId="17B2BC41" w14:textId="77777777" w:rsidR="000D0618" w:rsidRPr="00544965" w:rsidRDefault="000D0618" w:rsidP="000D0618"/>
    <w:p w14:paraId="3EECD1EB" w14:textId="77777777" w:rsidR="000D0618" w:rsidRPr="00544965" w:rsidRDefault="000D0618" w:rsidP="000D0618">
      <w:pPr>
        <w:pStyle w:val="TH"/>
      </w:pPr>
      <w:r w:rsidRPr="00544965">
        <w:lastRenderedPageBreak/>
        <w:t>Table 6.1.3.3.3.1-3: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D0618" w:rsidRPr="00544965" w14:paraId="4F3B91FD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3E0914" w14:textId="77777777" w:rsidR="000D0618" w:rsidRPr="00544965" w:rsidRDefault="000D0618" w:rsidP="00F62DAF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EEFC89" w14:textId="77777777" w:rsidR="000D0618" w:rsidRPr="00544965" w:rsidRDefault="000D0618" w:rsidP="00F62DAF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AFD6C" w14:textId="77777777" w:rsidR="000D0618" w:rsidRPr="00544965" w:rsidRDefault="000D0618" w:rsidP="00F62DAF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B8D00E" w14:textId="77777777" w:rsidR="000D0618" w:rsidRPr="00544965" w:rsidRDefault="000D0618" w:rsidP="00F62DAF">
            <w:pPr>
              <w:pStyle w:val="TAH"/>
            </w:pPr>
            <w:r w:rsidRPr="00544965">
              <w:t>Response</w:t>
            </w:r>
          </w:p>
          <w:p w14:paraId="75128F49" w14:textId="77777777" w:rsidR="000D0618" w:rsidRPr="00544965" w:rsidRDefault="000D0618" w:rsidP="00F62DAF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0FDA6E" w14:textId="77777777" w:rsidR="000D0618" w:rsidRPr="00544965" w:rsidRDefault="000D0618" w:rsidP="00F62DAF">
            <w:pPr>
              <w:pStyle w:val="TAH"/>
            </w:pPr>
            <w:r w:rsidRPr="00544965">
              <w:t>Description</w:t>
            </w:r>
          </w:p>
        </w:tc>
      </w:tr>
      <w:tr w:rsidR="000D0618" w:rsidRPr="00544965" w14:paraId="1380F046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5C838F" w14:textId="77777777" w:rsidR="000D0618" w:rsidRPr="00544965" w:rsidRDefault="000D0618" w:rsidP="00F62DAF">
            <w:pPr>
              <w:pStyle w:val="TAL"/>
            </w:pPr>
            <w:r w:rsidRPr="00544965">
              <w:t>ConfirmationDataResponse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FC6F5" w14:textId="77777777" w:rsidR="000D0618" w:rsidRPr="00544965" w:rsidRDefault="000D0618" w:rsidP="00F62DAF">
            <w:pPr>
              <w:pStyle w:val="TAC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F0A62F" w14:textId="77777777" w:rsidR="000D0618" w:rsidRPr="00544965" w:rsidRDefault="000D0618" w:rsidP="00F62DAF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24123E" w14:textId="77777777" w:rsidR="000D0618" w:rsidRPr="00544965" w:rsidRDefault="000D0618" w:rsidP="00F62DAF">
            <w:pPr>
              <w:pStyle w:val="TAL"/>
            </w:pPr>
            <w:r w:rsidRPr="00544965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DCC511" w14:textId="77777777" w:rsidR="000D0618" w:rsidRPr="00544965" w:rsidRDefault="000D0618" w:rsidP="00F62DAF">
            <w:pPr>
              <w:pStyle w:val="TAL"/>
            </w:pPr>
            <w:r w:rsidRPr="00544965">
              <w:t>This case indicates that the AUSF has performed the verification of the 5G AKA confirmation. The response body shall contain the result of the authentication</w:t>
            </w:r>
            <w:r>
              <w:t xml:space="preserve"> and the Kseaf if the authentication is successful</w:t>
            </w:r>
            <w:r w:rsidRPr="00544965">
              <w:t>.</w:t>
            </w:r>
          </w:p>
        </w:tc>
      </w:tr>
      <w:tr w:rsidR="004D7D32" w:rsidRPr="00544965" w14:paraId="7873AD83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8E71C3" w14:textId="7524DFE8" w:rsidR="004D7D32" w:rsidRPr="00544965" w:rsidRDefault="004D7D32" w:rsidP="004D7D32">
            <w:pPr>
              <w:pStyle w:val="TAL"/>
            </w:pPr>
            <w:ins w:id="189" w:author="Huawei" w:date="2021-10-31T10:08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AF38DA" w14:textId="22AEC683" w:rsidR="004D7D32" w:rsidRPr="00544965" w:rsidRDefault="004D7D32" w:rsidP="004D7D32">
            <w:pPr>
              <w:pStyle w:val="TAC"/>
            </w:pPr>
            <w:ins w:id="190" w:author="Huawei" w:date="2021-10-31T10:08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24FC6F" w14:textId="2602538D" w:rsidR="004D7D32" w:rsidRPr="00544965" w:rsidRDefault="004D7D32" w:rsidP="004D7D32">
            <w:pPr>
              <w:pStyle w:val="TAL"/>
            </w:pPr>
            <w:ins w:id="191" w:author="Huawei" w:date="2021-10-31T10:08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F4DDE7" w14:textId="77777777" w:rsidR="004D7D32" w:rsidRPr="00544965" w:rsidRDefault="004D7D32" w:rsidP="004D7D32">
            <w:pPr>
              <w:pStyle w:val="TAL"/>
            </w:pPr>
            <w:r w:rsidRPr="002B4D8E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B755B5" w14:textId="77777777" w:rsidR="004D7D32" w:rsidRDefault="004D7D32" w:rsidP="004D7D32">
            <w:pPr>
              <w:pStyle w:val="TAL"/>
              <w:rPr>
                <w:ins w:id="192" w:author="Huawei" w:date="2021-10-31T10:09:00Z"/>
              </w:rPr>
            </w:pPr>
            <w:r>
              <w:t>Temporary redirection. The response shall include a Location header field containing a different URI</w:t>
            </w:r>
            <w:ins w:id="193" w:author="Huawei" w:date="2021-10-31T10:08:00Z">
              <w:r>
                <w:t>, or the same URI if a request is redirected to the same target resource via a different SCP</w:t>
              </w:r>
            </w:ins>
            <w:r>
              <w:t xml:space="preserve">. </w:t>
            </w:r>
            <w:ins w:id="194" w:author="Huawei" w:date="2021-10-31T10:08:00Z">
              <w:r>
                <w:t xml:space="preserve">In the former case, </w:t>
              </w:r>
            </w:ins>
            <w:del w:id="195" w:author="Huawei" w:date="2021-10-31T10:08:00Z">
              <w:r w:rsidDel="004D7D32">
                <w:delText>T</w:delText>
              </w:r>
            </w:del>
            <w:ins w:id="196" w:author="Huawei" w:date="2021-10-31T10:08:00Z">
              <w: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AUSF or AUSF (service) set.</w:t>
            </w:r>
          </w:p>
          <w:p w14:paraId="15F1CDDF" w14:textId="065FBC40" w:rsidR="004D7D32" w:rsidRPr="00544965" w:rsidRDefault="004D7D32" w:rsidP="004D7D32">
            <w:pPr>
              <w:pStyle w:val="TAL"/>
            </w:pPr>
            <w:ins w:id="197" w:author="Huawei" w:date="2021-10-31T10:09:00Z">
              <w:r w:rsidRPr="00B37B78">
                <w:t>(NOTE 2)</w:t>
              </w:r>
            </w:ins>
          </w:p>
        </w:tc>
      </w:tr>
      <w:tr w:rsidR="004D7D32" w:rsidRPr="00544965" w14:paraId="03F81C68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D48210" w14:textId="424C1865" w:rsidR="004D7D32" w:rsidRPr="00544965" w:rsidRDefault="004D7D32" w:rsidP="004D7D32">
            <w:pPr>
              <w:pStyle w:val="TAL"/>
            </w:pPr>
            <w:ins w:id="198" w:author="Huawei" w:date="2021-10-31T10:08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8E62DF" w14:textId="7C50C22A" w:rsidR="004D7D32" w:rsidRPr="00544965" w:rsidRDefault="004D7D32" w:rsidP="004D7D32">
            <w:pPr>
              <w:pStyle w:val="TAC"/>
            </w:pPr>
            <w:ins w:id="199" w:author="Huawei" w:date="2021-10-31T10:08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73F4A9" w14:textId="4135BF8B" w:rsidR="004D7D32" w:rsidRPr="00544965" w:rsidRDefault="004D7D32" w:rsidP="004D7D32">
            <w:pPr>
              <w:pStyle w:val="TAL"/>
            </w:pPr>
            <w:ins w:id="200" w:author="Huawei" w:date="2021-10-31T10:08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7D9D3B" w14:textId="77777777" w:rsidR="004D7D32" w:rsidRPr="00544965" w:rsidRDefault="004D7D32" w:rsidP="004D7D32">
            <w:pPr>
              <w:pStyle w:val="TAL"/>
            </w:pPr>
            <w:r w:rsidRPr="002B4D8E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C59F45" w14:textId="77777777" w:rsidR="004D7D32" w:rsidRDefault="004D7D32" w:rsidP="004D7D32">
            <w:pPr>
              <w:pStyle w:val="TAL"/>
              <w:rPr>
                <w:ins w:id="201" w:author="Huawei" w:date="2021-10-31T10:09:00Z"/>
              </w:rPr>
            </w:pPr>
            <w:r>
              <w:t>Permanent redirection. The response shall include a Location header field containing a different URI</w:t>
            </w:r>
            <w:ins w:id="202" w:author="Huawei" w:date="2021-10-31T10:08:00Z">
              <w:r>
                <w:t>, or the same URI if a request is redirected to the same target resource via a different SCP</w:t>
              </w:r>
            </w:ins>
            <w:r>
              <w:t xml:space="preserve">. </w:t>
            </w:r>
            <w:ins w:id="203" w:author="Huawei" w:date="2021-10-31T10:08:00Z">
              <w:r>
                <w:t xml:space="preserve">In the former case, </w:t>
              </w:r>
            </w:ins>
            <w:del w:id="204" w:author="Huawei" w:date="2021-10-31T10:08:00Z">
              <w:r w:rsidDel="004D7D32">
                <w:delText>T</w:delText>
              </w:r>
            </w:del>
            <w:ins w:id="205" w:author="Huawei" w:date="2021-10-31T10:08:00Z">
              <w: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AUSF or AUSF (service) set.</w:t>
            </w:r>
          </w:p>
          <w:p w14:paraId="1D05D639" w14:textId="357BE080" w:rsidR="004D7D32" w:rsidRPr="00544965" w:rsidRDefault="004D7D32" w:rsidP="004D7D32">
            <w:pPr>
              <w:pStyle w:val="TAL"/>
            </w:pPr>
            <w:ins w:id="206" w:author="Huawei" w:date="2021-10-31T10:09:00Z">
              <w:r w:rsidRPr="00B37B78">
                <w:t>(NOTE 2)</w:t>
              </w:r>
            </w:ins>
          </w:p>
        </w:tc>
      </w:tr>
      <w:tr w:rsidR="004D7D32" w:rsidRPr="00544965" w14:paraId="41369B41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667122" w14:textId="77777777" w:rsidR="004D7D32" w:rsidRPr="00544965" w:rsidRDefault="004D7D32" w:rsidP="004D7D32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0F1DC3" w14:textId="77777777" w:rsidR="004D7D32" w:rsidRPr="00544965" w:rsidDel="005F699C" w:rsidRDefault="004D7D32" w:rsidP="004D7D32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F597B5" w14:textId="77777777" w:rsidR="004D7D32" w:rsidRPr="00544965" w:rsidDel="005F699C" w:rsidRDefault="004D7D32" w:rsidP="004D7D32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C9DABD" w14:textId="77777777" w:rsidR="004D7D32" w:rsidRPr="00544965" w:rsidRDefault="004D7D32" w:rsidP="004D7D32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D9524A" w14:textId="77777777" w:rsidR="004D7D32" w:rsidRPr="00544965" w:rsidDel="005F699C" w:rsidRDefault="004D7D32" w:rsidP="004D7D32">
            <w:pPr>
              <w:pStyle w:val="TAL"/>
            </w:pPr>
            <w:r w:rsidRPr="00544965">
              <w:t>This case represents a 5G AKA confirmation failure because of input parameter error.  This indicates that the AUSF was not able to confirm the authentication.</w:t>
            </w:r>
          </w:p>
        </w:tc>
      </w:tr>
      <w:tr w:rsidR="004D7D32" w:rsidRPr="00544965" w14:paraId="01F35372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EED332" w14:textId="77777777" w:rsidR="004D7D32" w:rsidRPr="00544965" w:rsidRDefault="004D7D32" w:rsidP="004D7D32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29030C" w14:textId="77777777" w:rsidR="004D7D32" w:rsidRPr="00544965" w:rsidRDefault="004D7D32" w:rsidP="004D7D32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66D40E" w14:textId="77777777" w:rsidR="004D7D32" w:rsidRPr="00544965" w:rsidRDefault="004D7D32" w:rsidP="004D7D32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E1D7C2" w14:textId="77777777" w:rsidR="004D7D32" w:rsidRPr="00544965" w:rsidRDefault="004D7D32" w:rsidP="004D7D32">
            <w:pPr>
              <w:pStyle w:val="TAL"/>
            </w:pPr>
            <w:r w:rsidRPr="00544965"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1EE993" w14:textId="77777777" w:rsidR="004D7D32" w:rsidRPr="00544965" w:rsidRDefault="004D7D32" w:rsidP="004D7D32">
            <w:pPr>
              <w:pStyle w:val="TAL"/>
            </w:pPr>
            <w:r w:rsidRPr="00544965">
              <w:t>This case represents a 5G AKA confirmation failure because of a server internal error.</w:t>
            </w:r>
          </w:p>
        </w:tc>
      </w:tr>
      <w:tr w:rsidR="004D7D32" w:rsidRPr="00544965" w14:paraId="77EA47AF" w14:textId="77777777" w:rsidTr="00F62D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291AC4" w14:textId="333C924E" w:rsidR="004D7D32" w:rsidRDefault="004D7D32" w:rsidP="004D7D32">
            <w:pPr>
              <w:pStyle w:val="TAN"/>
              <w:rPr>
                <w:ins w:id="207" w:author="Huawei" w:date="2021-10-31T10:09:00Z"/>
              </w:rPr>
            </w:pPr>
            <w:r>
              <w:t>NOTE</w:t>
            </w:r>
            <w:ins w:id="208" w:author="Huawei" w:date="2021-10-31T10:09:00Z">
              <w:r>
                <w:t xml:space="preserve"> 1</w:t>
              </w:r>
            </w:ins>
            <w:r>
              <w:t>:</w:t>
            </w:r>
            <w:r>
              <w:tab/>
              <w:t>The mandatory HTTP error status codes for the PUT method listed in Table 5.2.7.1-1 of 3GPP TS 29.500 [4] other than those specified in the table above also apply, with a ProblemDetails data type (see clause 5.2.7 of 3GPP TS 29.500 [4].</w:t>
            </w:r>
          </w:p>
          <w:p w14:paraId="6ED4E1E0" w14:textId="25F4A247" w:rsidR="004D7D32" w:rsidRPr="00544965" w:rsidRDefault="004D7D32" w:rsidP="004D7D32">
            <w:pPr>
              <w:pStyle w:val="TAN"/>
            </w:pPr>
            <w:ins w:id="209" w:author="Huawei" w:date="2021-10-31T10:09:00Z">
              <w:r>
                <w:t>NOTE 2:</w:t>
              </w:r>
              <w:r>
                <w:tab/>
                <w:t>RedirectResponse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71CCF856" w14:textId="77777777" w:rsidR="000D0618" w:rsidRDefault="000D0618" w:rsidP="000D0618"/>
    <w:p w14:paraId="5F5FED82" w14:textId="77777777" w:rsidR="000D0618" w:rsidRDefault="000D0618" w:rsidP="000D0618">
      <w:pPr>
        <w:pStyle w:val="TH"/>
      </w:pPr>
      <w:r w:rsidRPr="00D67AB2">
        <w:t xml:space="preserve">Table </w:t>
      </w:r>
      <w:r>
        <w:t>6.1.3.3.3.1-4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D0618" w:rsidRPr="00D67AB2" w14:paraId="4E0BDC8E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276E36" w14:textId="77777777" w:rsidR="000D0618" w:rsidRPr="00D67AB2" w:rsidRDefault="000D0618" w:rsidP="00F62DA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BC1397" w14:textId="77777777" w:rsidR="000D0618" w:rsidRPr="00D67AB2" w:rsidRDefault="000D0618" w:rsidP="00F62DA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485901" w14:textId="77777777" w:rsidR="000D0618" w:rsidRPr="00D67AB2" w:rsidRDefault="000D0618" w:rsidP="00F62DA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8B4A57" w14:textId="77777777" w:rsidR="000D0618" w:rsidRPr="00D67AB2" w:rsidRDefault="000D0618" w:rsidP="00F62DA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AFB050" w14:textId="77777777" w:rsidR="000D0618" w:rsidRPr="00D67AB2" w:rsidRDefault="000D0618" w:rsidP="00F62DAF">
            <w:pPr>
              <w:pStyle w:val="TAH"/>
            </w:pPr>
            <w:r w:rsidRPr="00D67AB2">
              <w:t>Description</w:t>
            </w:r>
          </w:p>
        </w:tc>
      </w:tr>
      <w:tr w:rsidR="000D0618" w:rsidRPr="00D67AB2" w14:paraId="39051171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191837" w14:textId="77777777" w:rsidR="000D0618" w:rsidRPr="00D67AB2" w:rsidRDefault="000D0618" w:rsidP="00F62D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C2CDA6" w14:textId="77777777" w:rsidR="000D0618" w:rsidRPr="00D67AB2" w:rsidRDefault="000D0618" w:rsidP="00F62D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5820B7" w14:textId="77777777" w:rsidR="000D0618" w:rsidRPr="00D67AB2" w:rsidRDefault="000D0618" w:rsidP="00F62D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EBC3EE" w14:textId="77777777" w:rsidR="000D0618" w:rsidRPr="00D67AB2" w:rsidRDefault="000D0618" w:rsidP="00F62DA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C844D2" w14:textId="5DF8FFB5" w:rsidR="000D0618" w:rsidRPr="00D67AB2" w:rsidRDefault="000D0618" w:rsidP="00F62DAF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</w:t>
            </w:r>
            <w:ins w:id="210" w:author="Huawei" w:date="2021-10-31T10:43:00Z">
              <w:r w:rsidR="00F62DAF">
                <w:t xml:space="preserve">. Or the same URI, </w:t>
              </w:r>
              <w:r w:rsidR="00F62DAF" w:rsidRPr="00A563BE">
                <w:t>if a request is redirected to the same target resource via a different SCP.</w:t>
              </w:r>
            </w:ins>
          </w:p>
        </w:tc>
      </w:tr>
      <w:tr w:rsidR="000D0618" w:rsidRPr="00D67AB2" w14:paraId="66B38888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7AFE23" w14:textId="77777777" w:rsidR="000D0618" w:rsidRDefault="000D0618" w:rsidP="00F62D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42F47" w14:textId="77777777" w:rsidR="000D0618" w:rsidRDefault="000D0618" w:rsidP="00F62D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670DC" w14:textId="77777777" w:rsidR="000D0618" w:rsidRDefault="000D0618" w:rsidP="00F62DA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49F5C" w14:textId="77777777" w:rsidR="000D0618" w:rsidRPr="00D67AB2" w:rsidRDefault="000D0618" w:rsidP="00F62DA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425495" w14:textId="77777777" w:rsidR="000D0618" w:rsidRPr="00D70312" w:rsidRDefault="000D0618" w:rsidP="00F62DA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089B049" w14:textId="77777777" w:rsidR="000D0618" w:rsidRDefault="000D0618" w:rsidP="000D0618"/>
    <w:p w14:paraId="0D3CA30F" w14:textId="77777777" w:rsidR="000D0618" w:rsidRDefault="000D0618" w:rsidP="000D0618">
      <w:pPr>
        <w:pStyle w:val="TH"/>
      </w:pPr>
      <w:r w:rsidRPr="00D67AB2">
        <w:t xml:space="preserve">Table </w:t>
      </w:r>
      <w:r>
        <w:t>6.1.3.3.3.1-5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D0618" w:rsidRPr="00D67AB2" w14:paraId="580BD4F4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483550" w14:textId="77777777" w:rsidR="000D0618" w:rsidRPr="00D67AB2" w:rsidRDefault="000D0618" w:rsidP="00F62DA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32271C" w14:textId="77777777" w:rsidR="000D0618" w:rsidRPr="00D67AB2" w:rsidRDefault="000D0618" w:rsidP="00F62DA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135055" w14:textId="77777777" w:rsidR="000D0618" w:rsidRPr="00D67AB2" w:rsidRDefault="000D0618" w:rsidP="00F62DA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FDD41F" w14:textId="77777777" w:rsidR="000D0618" w:rsidRPr="00D67AB2" w:rsidRDefault="000D0618" w:rsidP="00F62DA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BFA438" w14:textId="77777777" w:rsidR="000D0618" w:rsidRPr="00D67AB2" w:rsidRDefault="000D0618" w:rsidP="00F62DAF">
            <w:pPr>
              <w:pStyle w:val="TAH"/>
            </w:pPr>
            <w:r w:rsidRPr="00D67AB2">
              <w:t>Description</w:t>
            </w:r>
          </w:p>
        </w:tc>
      </w:tr>
      <w:tr w:rsidR="000D0618" w:rsidRPr="00D67AB2" w14:paraId="502B84A0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F581F6" w14:textId="77777777" w:rsidR="000D0618" w:rsidRPr="00D67AB2" w:rsidRDefault="000D0618" w:rsidP="00F62D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8794BB" w14:textId="77777777" w:rsidR="000D0618" w:rsidRPr="00D67AB2" w:rsidRDefault="000D0618" w:rsidP="00F62D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61A605" w14:textId="77777777" w:rsidR="000D0618" w:rsidRPr="00D67AB2" w:rsidRDefault="000D0618" w:rsidP="00F62D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2AF0B8" w14:textId="77777777" w:rsidR="000D0618" w:rsidRPr="00D67AB2" w:rsidRDefault="000D0618" w:rsidP="00F62DA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A41CCC3" w14:textId="77777777" w:rsidR="000D0618" w:rsidRDefault="000D0618" w:rsidP="00F62DAF">
            <w:pPr>
              <w:pStyle w:val="TAL"/>
              <w:rPr>
                <w:ins w:id="211" w:author="Huawei" w:date="2021-10-31T10:43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</w:t>
            </w:r>
            <w:ins w:id="212" w:author="Huawei" w:date="2021-10-31T10:43:00Z">
              <w:r w:rsidR="00F62DAF">
                <w:t>.</w:t>
              </w:r>
            </w:ins>
          </w:p>
          <w:p w14:paraId="5061BA0E" w14:textId="59593CC4" w:rsidR="00F62DAF" w:rsidRPr="00D67AB2" w:rsidRDefault="00F62DAF" w:rsidP="00F62DAF">
            <w:pPr>
              <w:pStyle w:val="TAL"/>
            </w:pPr>
            <w:ins w:id="213" w:author="Huawei" w:date="2021-10-31T10:43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0D0618" w:rsidRPr="00D67AB2" w14:paraId="5AE192C5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8BCA4A" w14:textId="77777777" w:rsidR="000D0618" w:rsidRDefault="000D0618" w:rsidP="00F62D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C3C64" w14:textId="77777777" w:rsidR="000D0618" w:rsidRDefault="000D0618" w:rsidP="00F62D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5BB6C" w14:textId="77777777" w:rsidR="000D0618" w:rsidRDefault="000D0618" w:rsidP="00F62DA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3D1B6" w14:textId="77777777" w:rsidR="000D0618" w:rsidRPr="00D67AB2" w:rsidRDefault="000D0618" w:rsidP="00F62DA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C104C9" w14:textId="77777777" w:rsidR="000D0618" w:rsidRPr="00D70312" w:rsidRDefault="000D0618" w:rsidP="00F62DA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AC8843B" w14:textId="77777777" w:rsidR="000D0618" w:rsidRPr="00C64BD9" w:rsidRDefault="000D0618" w:rsidP="000D0618">
      <w:pPr>
        <w:rPr>
          <w:noProof/>
        </w:rPr>
      </w:pPr>
    </w:p>
    <w:p w14:paraId="4BE0B339" w14:textId="77777777" w:rsidR="000D0618" w:rsidRPr="006B5418" w:rsidRDefault="000D0618" w:rsidP="000D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583438" w14:textId="77777777" w:rsidR="000D0618" w:rsidRDefault="000D0618" w:rsidP="000D0618">
      <w:pPr>
        <w:rPr>
          <w:noProof/>
        </w:rPr>
      </w:pPr>
    </w:p>
    <w:p w14:paraId="2EB0AFA2" w14:textId="77777777" w:rsidR="000D0618" w:rsidRPr="00544965" w:rsidRDefault="000D0618" w:rsidP="000D0618">
      <w:pPr>
        <w:pStyle w:val="6"/>
      </w:pPr>
      <w:bookmarkStart w:id="214" w:name="_Toc34310337"/>
      <w:bookmarkStart w:id="215" w:name="_Toc36464859"/>
      <w:bookmarkStart w:id="216" w:name="_Toc51944591"/>
      <w:bookmarkStart w:id="217" w:name="_Toc82760857"/>
      <w:r w:rsidRPr="00544965">
        <w:t>6.1.3.3.3.</w:t>
      </w:r>
      <w:r>
        <w:t>2</w:t>
      </w:r>
      <w:r w:rsidRPr="00544965">
        <w:tab/>
      </w:r>
      <w:r>
        <w:t>DELETE</w:t>
      </w:r>
      <w:bookmarkEnd w:id="214"/>
      <w:bookmarkEnd w:id="215"/>
      <w:bookmarkEnd w:id="216"/>
      <w:bookmarkEnd w:id="217"/>
    </w:p>
    <w:p w14:paraId="4B4EA814" w14:textId="77777777" w:rsidR="000D0618" w:rsidRPr="00544965" w:rsidRDefault="000D0618" w:rsidP="000D0618">
      <w:r w:rsidRPr="00544965">
        <w:t>This method shall support the URI query parameters specified in table 6.1.3.</w:t>
      </w:r>
      <w:r>
        <w:t>3</w:t>
      </w:r>
      <w:r w:rsidRPr="00544965">
        <w:t>.3.</w:t>
      </w:r>
      <w:r>
        <w:t>2</w:t>
      </w:r>
      <w:r w:rsidRPr="00544965">
        <w:t>-1.</w:t>
      </w:r>
    </w:p>
    <w:p w14:paraId="2392D305" w14:textId="77777777" w:rsidR="000D0618" w:rsidRPr="00544965" w:rsidRDefault="000D0618" w:rsidP="000D0618">
      <w:pPr>
        <w:pStyle w:val="TH"/>
        <w:rPr>
          <w:rFonts w:cs="Arial"/>
        </w:rPr>
      </w:pPr>
      <w:r w:rsidRPr="00544965">
        <w:lastRenderedPageBreak/>
        <w:t>Table 6.1.3.</w:t>
      </w:r>
      <w:r>
        <w:t>3</w:t>
      </w:r>
      <w:r w:rsidRPr="00544965">
        <w:t>.3.</w:t>
      </w:r>
      <w:r>
        <w:t>2</w:t>
      </w:r>
      <w:r w:rsidRPr="00544965">
        <w:t xml:space="preserve">-1: URI query parameters supported by the </w:t>
      </w:r>
      <w:r>
        <w:t>DELETE</w:t>
      </w:r>
      <w:r w:rsidRPr="00544965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D0618" w:rsidRPr="00544965" w14:paraId="0FDAD6D9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B632CB" w14:textId="77777777" w:rsidR="000D0618" w:rsidRPr="00544965" w:rsidRDefault="000D0618" w:rsidP="00F62DAF">
            <w:pPr>
              <w:pStyle w:val="TAH"/>
            </w:pPr>
            <w:r w:rsidRPr="0054496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C776A1" w14:textId="77777777" w:rsidR="000D0618" w:rsidRPr="00544965" w:rsidRDefault="000D0618" w:rsidP="00F62DAF">
            <w:pPr>
              <w:pStyle w:val="TAH"/>
            </w:pPr>
            <w:r w:rsidRPr="0054496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1ED302" w14:textId="77777777" w:rsidR="000D0618" w:rsidRPr="00544965" w:rsidRDefault="000D0618" w:rsidP="00F62DAF">
            <w:pPr>
              <w:pStyle w:val="TAH"/>
            </w:pPr>
            <w:r w:rsidRPr="0054496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91C95F" w14:textId="77777777" w:rsidR="000D0618" w:rsidRPr="00544965" w:rsidRDefault="000D0618" w:rsidP="00F62DAF">
            <w:pPr>
              <w:pStyle w:val="TAH"/>
            </w:pPr>
            <w:r w:rsidRPr="0054496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E70C97" w14:textId="77777777" w:rsidR="000D0618" w:rsidRPr="00544965" w:rsidRDefault="000D0618" w:rsidP="00F62DAF">
            <w:pPr>
              <w:pStyle w:val="TAH"/>
            </w:pPr>
            <w:r w:rsidRPr="00544965">
              <w:t>Description</w:t>
            </w:r>
          </w:p>
        </w:tc>
      </w:tr>
      <w:tr w:rsidR="000D0618" w:rsidRPr="00544965" w14:paraId="5F48FFCE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70FC13" w14:textId="77777777" w:rsidR="000D0618" w:rsidRPr="00544965" w:rsidRDefault="000D0618" w:rsidP="00F62DAF">
            <w:pPr>
              <w:pStyle w:val="TAL"/>
            </w:pPr>
            <w:r w:rsidRPr="00544965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35C69" w14:textId="77777777" w:rsidR="000D0618" w:rsidRPr="00544965" w:rsidRDefault="000D0618" w:rsidP="00F62DA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D1D7B" w14:textId="77777777" w:rsidR="000D0618" w:rsidRPr="00544965" w:rsidRDefault="000D0618" w:rsidP="00F62DA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0E2C2" w14:textId="77777777" w:rsidR="000D0618" w:rsidRPr="00544965" w:rsidRDefault="000D0618" w:rsidP="00F62DA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67F5AE" w14:textId="77777777" w:rsidR="000D0618" w:rsidRPr="00544965" w:rsidRDefault="000D0618" w:rsidP="00F62DAF">
            <w:pPr>
              <w:pStyle w:val="TAL"/>
            </w:pPr>
          </w:p>
        </w:tc>
      </w:tr>
    </w:tbl>
    <w:p w14:paraId="0E8A7BBF" w14:textId="77777777" w:rsidR="000D0618" w:rsidRPr="00544965" w:rsidRDefault="000D0618" w:rsidP="000D0618"/>
    <w:p w14:paraId="71BA162A" w14:textId="77777777" w:rsidR="000D0618" w:rsidRPr="00544965" w:rsidRDefault="000D0618" w:rsidP="000D0618">
      <w:r w:rsidRPr="00544965">
        <w:t>This method shall support the request data structures specified in table 6.1.3.</w:t>
      </w:r>
      <w:r>
        <w:t>3</w:t>
      </w:r>
      <w:r w:rsidRPr="00544965">
        <w:t>.3.</w:t>
      </w:r>
      <w:r>
        <w:t>2</w:t>
      </w:r>
      <w:r w:rsidRPr="00544965">
        <w:t>-2 and the response data structures and response codes specified in table 6.1.3.</w:t>
      </w:r>
      <w:r>
        <w:t>3</w:t>
      </w:r>
      <w:r w:rsidRPr="00544965">
        <w:t>.3.</w:t>
      </w:r>
      <w:r>
        <w:t>2</w:t>
      </w:r>
      <w:r w:rsidRPr="00544965">
        <w:t>-3.</w:t>
      </w:r>
    </w:p>
    <w:p w14:paraId="0AF149EA" w14:textId="77777777" w:rsidR="000D0618" w:rsidRPr="00544965" w:rsidRDefault="000D0618" w:rsidP="000D0618">
      <w:pPr>
        <w:pStyle w:val="TH"/>
      </w:pPr>
      <w:r w:rsidRPr="00544965">
        <w:t>Table 6.1.3.3.3.</w:t>
      </w:r>
      <w:r>
        <w:t>2</w:t>
      </w:r>
      <w:r w:rsidRPr="00544965">
        <w:t xml:space="preserve">-2: Data structures supported by the </w:t>
      </w:r>
      <w:r>
        <w:t>DELETE</w:t>
      </w:r>
      <w:r w:rsidRPr="00544965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D0618" w:rsidRPr="00544965" w14:paraId="4DEA080E" w14:textId="77777777" w:rsidTr="00F62D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AD44D6" w14:textId="77777777" w:rsidR="000D0618" w:rsidRPr="00544965" w:rsidRDefault="000D0618" w:rsidP="00F62DAF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36B3BD" w14:textId="77777777" w:rsidR="000D0618" w:rsidRPr="00544965" w:rsidRDefault="000D0618" w:rsidP="00F62DAF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9A2604" w14:textId="77777777" w:rsidR="000D0618" w:rsidRPr="00544965" w:rsidRDefault="000D0618" w:rsidP="00F62DAF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B11E73" w14:textId="77777777" w:rsidR="000D0618" w:rsidRPr="00544965" w:rsidRDefault="000D0618" w:rsidP="00F62DAF">
            <w:pPr>
              <w:pStyle w:val="TAH"/>
            </w:pPr>
            <w:r w:rsidRPr="00544965">
              <w:t>Description</w:t>
            </w:r>
          </w:p>
        </w:tc>
      </w:tr>
      <w:tr w:rsidR="000D0618" w:rsidRPr="00544965" w14:paraId="697550BF" w14:textId="77777777" w:rsidTr="00F62DAF">
        <w:trPr>
          <w:trHeight w:val="69"/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43D89B" w14:textId="77777777" w:rsidR="000D0618" w:rsidRPr="00544965" w:rsidRDefault="000D0618" w:rsidP="00F62DAF">
            <w:pPr>
              <w:pStyle w:val="TAL"/>
            </w:pPr>
            <w:r w:rsidRPr="00544965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96BC8" w14:textId="77777777" w:rsidR="000D0618" w:rsidRPr="00544965" w:rsidRDefault="000D0618" w:rsidP="00F62DA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89759" w14:textId="77777777" w:rsidR="000D0618" w:rsidRPr="00544965" w:rsidRDefault="000D0618" w:rsidP="00F62DA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A2F3F2" w14:textId="77777777" w:rsidR="000D0618" w:rsidRPr="00544965" w:rsidRDefault="000D0618" w:rsidP="00F62DAF">
            <w:pPr>
              <w:pStyle w:val="TAL"/>
            </w:pPr>
          </w:p>
        </w:tc>
      </w:tr>
    </w:tbl>
    <w:p w14:paraId="54A79450" w14:textId="77777777" w:rsidR="000D0618" w:rsidRPr="00544965" w:rsidRDefault="000D0618" w:rsidP="000D0618"/>
    <w:p w14:paraId="3BF1B49A" w14:textId="77777777" w:rsidR="000D0618" w:rsidRPr="00544965" w:rsidRDefault="000D0618" w:rsidP="000D0618">
      <w:pPr>
        <w:pStyle w:val="TH"/>
      </w:pPr>
      <w:r w:rsidRPr="00544965">
        <w:t>Table 6.1.3.3.3.</w:t>
      </w:r>
      <w:r>
        <w:t>2</w:t>
      </w:r>
      <w:r w:rsidRPr="00544965">
        <w:t xml:space="preserve">-3: Data structures supported by the </w:t>
      </w:r>
      <w:r>
        <w:t>DELETE</w:t>
      </w:r>
      <w:r w:rsidRPr="00544965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D0618" w:rsidRPr="00544965" w14:paraId="580FDBFA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AA553B" w14:textId="77777777" w:rsidR="000D0618" w:rsidRPr="00544965" w:rsidRDefault="000D0618" w:rsidP="00F62DAF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9497BF" w14:textId="77777777" w:rsidR="000D0618" w:rsidRPr="00544965" w:rsidRDefault="000D0618" w:rsidP="00F62DAF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8E2FAA" w14:textId="77777777" w:rsidR="000D0618" w:rsidRPr="00544965" w:rsidRDefault="000D0618" w:rsidP="00F62DAF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C745DB" w14:textId="77777777" w:rsidR="000D0618" w:rsidRPr="00544965" w:rsidRDefault="000D0618" w:rsidP="00F62DAF">
            <w:pPr>
              <w:pStyle w:val="TAH"/>
            </w:pPr>
            <w:r w:rsidRPr="00544965">
              <w:t>Response</w:t>
            </w:r>
          </w:p>
          <w:p w14:paraId="3ACFA5C5" w14:textId="77777777" w:rsidR="000D0618" w:rsidRPr="00544965" w:rsidRDefault="000D0618" w:rsidP="00F62DAF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174DC8" w14:textId="77777777" w:rsidR="000D0618" w:rsidRPr="00544965" w:rsidRDefault="000D0618" w:rsidP="00F62DAF">
            <w:pPr>
              <w:pStyle w:val="TAH"/>
            </w:pPr>
            <w:r w:rsidRPr="00544965">
              <w:t>Description</w:t>
            </w:r>
          </w:p>
        </w:tc>
      </w:tr>
      <w:tr w:rsidR="000D0618" w:rsidRPr="00544965" w14:paraId="50D189D5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76FC5B" w14:textId="77777777" w:rsidR="000D0618" w:rsidRPr="00544965" w:rsidRDefault="000D0618" w:rsidP="00F62DAF">
            <w:pPr>
              <w:pStyle w:val="TAL"/>
            </w:pPr>
            <w:r w:rsidRPr="00690A26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BC1689" w14:textId="77777777" w:rsidR="000D0618" w:rsidRPr="00544965" w:rsidRDefault="000D0618" w:rsidP="00F62DAF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B959C3" w14:textId="77777777" w:rsidR="000D0618" w:rsidRPr="00544965" w:rsidRDefault="000D0618" w:rsidP="00F62DAF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B57F6F" w14:textId="77777777" w:rsidR="000D0618" w:rsidRPr="00544965" w:rsidRDefault="000D0618" w:rsidP="00F62DAF">
            <w:pPr>
              <w:pStyle w:val="TAL"/>
            </w:pPr>
            <w:r w:rsidRPr="00690A26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E686E3" w14:textId="77777777" w:rsidR="000D0618" w:rsidRPr="00544965" w:rsidRDefault="000D0618" w:rsidP="00F62DAF">
            <w:pPr>
              <w:pStyle w:val="TAL"/>
            </w:pPr>
          </w:p>
        </w:tc>
      </w:tr>
      <w:tr w:rsidR="004D7D32" w:rsidRPr="00544965" w14:paraId="6F6BA086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A18247" w14:textId="31CF5BC7" w:rsidR="004D7D32" w:rsidRPr="00690A26" w:rsidRDefault="004D7D32" w:rsidP="004D7D32">
            <w:pPr>
              <w:pStyle w:val="TAL"/>
            </w:pPr>
            <w:ins w:id="218" w:author="Huawei" w:date="2021-10-31T10:09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0FA5B9" w14:textId="7B00BBF4" w:rsidR="004D7D32" w:rsidRPr="00544965" w:rsidRDefault="004D7D32" w:rsidP="004D7D32">
            <w:pPr>
              <w:pStyle w:val="TAC"/>
            </w:pPr>
            <w:ins w:id="219" w:author="Huawei" w:date="2021-10-31T10:09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55926E" w14:textId="66377799" w:rsidR="004D7D32" w:rsidRPr="00544965" w:rsidRDefault="004D7D32" w:rsidP="004D7D32">
            <w:pPr>
              <w:pStyle w:val="TAL"/>
            </w:pPr>
            <w:ins w:id="220" w:author="Huawei" w:date="2021-10-31T10:09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DF7947" w14:textId="77777777" w:rsidR="004D7D32" w:rsidRPr="00690A26" w:rsidRDefault="004D7D32" w:rsidP="004D7D32">
            <w:pPr>
              <w:pStyle w:val="TAL"/>
            </w:pPr>
            <w:r w:rsidRPr="002B4D8E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41240B" w14:textId="77777777" w:rsidR="004D7D32" w:rsidRDefault="004D7D32" w:rsidP="004D7D32">
            <w:pPr>
              <w:pStyle w:val="TAL"/>
              <w:rPr>
                <w:ins w:id="221" w:author="Huawei" w:date="2021-10-31T10:10:00Z"/>
              </w:rPr>
            </w:pPr>
            <w:r>
              <w:t>Temporary redirection. The response shall include a Location header field containing a different URI</w:t>
            </w:r>
            <w:ins w:id="222" w:author="Huawei" w:date="2021-10-31T10:10:00Z">
              <w:r>
                <w:t>, or the same URI if a request is redirected to the same target resource via a different SCP</w:t>
              </w:r>
            </w:ins>
            <w:r>
              <w:t xml:space="preserve">. </w:t>
            </w:r>
            <w:ins w:id="223" w:author="Huawei" w:date="2021-10-31T10:10:00Z">
              <w:r>
                <w:t xml:space="preserve">In the former case, </w:t>
              </w:r>
            </w:ins>
            <w:del w:id="224" w:author="Huawei" w:date="2021-10-31T10:10:00Z">
              <w:r w:rsidDel="004D7D32">
                <w:delText>T</w:delText>
              </w:r>
            </w:del>
            <w:ins w:id="225" w:author="Huawei" w:date="2021-10-31T10:10:00Z">
              <w: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AUSF or AUSF (service) set.</w:t>
            </w:r>
          </w:p>
          <w:p w14:paraId="683C613F" w14:textId="5C4C17A0" w:rsidR="004D7D32" w:rsidRPr="00544965" w:rsidRDefault="004D7D32" w:rsidP="004D7D32">
            <w:pPr>
              <w:pStyle w:val="TAL"/>
            </w:pPr>
            <w:ins w:id="226" w:author="Huawei" w:date="2021-10-31T10:10:00Z">
              <w:r w:rsidRPr="00B37B78">
                <w:t>(NOTE 2)</w:t>
              </w:r>
            </w:ins>
          </w:p>
        </w:tc>
      </w:tr>
      <w:tr w:rsidR="004D7D32" w:rsidRPr="00544965" w14:paraId="51B1B3E7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FA3170" w14:textId="78F42170" w:rsidR="004D7D32" w:rsidRPr="00690A26" w:rsidRDefault="004D7D32" w:rsidP="004D7D32">
            <w:pPr>
              <w:pStyle w:val="TAL"/>
            </w:pPr>
            <w:ins w:id="227" w:author="Huawei" w:date="2021-10-31T10:09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4759CC" w14:textId="48B3C55D" w:rsidR="004D7D32" w:rsidRPr="00544965" w:rsidRDefault="004D7D32" w:rsidP="004D7D32">
            <w:pPr>
              <w:pStyle w:val="TAC"/>
            </w:pPr>
            <w:ins w:id="228" w:author="Huawei" w:date="2021-10-31T10:09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4CC538" w14:textId="33A76E68" w:rsidR="004D7D32" w:rsidRPr="00544965" w:rsidRDefault="004D7D32" w:rsidP="004D7D32">
            <w:pPr>
              <w:pStyle w:val="TAL"/>
            </w:pPr>
            <w:ins w:id="229" w:author="Huawei" w:date="2021-10-31T10:09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36D494" w14:textId="77777777" w:rsidR="004D7D32" w:rsidRPr="00690A26" w:rsidRDefault="004D7D32" w:rsidP="004D7D32">
            <w:pPr>
              <w:pStyle w:val="TAL"/>
            </w:pPr>
            <w:r w:rsidRPr="002B4D8E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107F75" w14:textId="77777777" w:rsidR="004D7D32" w:rsidRDefault="004D7D32" w:rsidP="004D7D32">
            <w:pPr>
              <w:pStyle w:val="TAL"/>
              <w:rPr>
                <w:ins w:id="230" w:author="Huawei" w:date="2021-10-31T10:10:00Z"/>
              </w:rPr>
            </w:pPr>
            <w:r>
              <w:t>Permanent redirection. The response shall include a Location header field containing a different URI</w:t>
            </w:r>
            <w:ins w:id="231" w:author="Huawei" w:date="2021-10-31T10:10:00Z">
              <w:r>
                <w:t>, or the same URI if a request is redirected to the same target resource via a different SCP</w:t>
              </w:r>
            </w:ins>
            <w:r>
              <w:t xml:space="preserve">. </w:t>
            </w:r>
            <w:ins w:id="232" w:author="Huawei" w:date="2021-10-31T10:10:00Z">
              <w:r>
                <w:t xml:space="preserve">In the former case, </w:t>
              </w:r>
            </w:ins>
            <w:del w:id="233" w:author="Huawei" w:date="2021-10-31T10:10:00Z">
              <w:r w:rsidDel="004D7D32">
                <w:delText>T</w:delText>
              </w:r>
            </w:del>
            <w:ins w:id="234" w:author="Huawei" w:date="2021-10-31T10:10:00Z">
              <w: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AUSF or AUSF (service) set.</w:t>
            </w:r>
          </w:p>
          <w:p w14:paraId="15860670" w14:textId="6E33460A" w:rsidR="004D7D32" w:rsidRPr="00544965" w:rsidRDefault="004D7D32" w:rsidP="004D7D32">
            <w:pPr>
              <w:pStyle w:val="TAL"/>
            </w:pPr>
            <w:ins w:id="235" w:author="Huawei" w:date="2021-10-31T10:10:00Z">
              <w:r w:rsidRPr="00B37B78">
                <w:t>(NOTE 2)</w:t>
              </w:r>
            </w:ins>
          </w:p>
        </w:tc>
      </w:tr>
      <w:tr w:rsidR="004D7D32" w:rsidRPr="00544965" w14:paraId="6C0BEFA2" w14:textId="77777777" w:rsidTr="00F62D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C58318" w14:textId="0BEBDA54" w:rsidR="004D7D32" w:rsidRDefault="004D7D32" w:rsidP="004D7D32">
            <w:pPr>
              <w:pStyle w:val="TAN"/>
              <w:rPr>
                <w:ins w:id="236" w:author="Huawei" w:date="2021-10-31T10:09:00Z"/>
              </w:rPr>
            </w:pPr>
            <w:r>
              <w:t>NOTE</w:t>
            </w:r>
            <w:ins w:id="237" w:author="Huawei" w:date="2021-10-31T10:09:00Z">
              <w:r>
                <w:t xml:space="preserve"> 1</w:t>
              </w:r>
            </w:ins>
            <w:r>
              <w:t>:</w:t>
            </w:r>
            <w:r>
              <w:tab/>
              <w:t>The mandatory HTTP error status codes for the DELETE method listed in Table 5.2.7.1-1 of 3GPP TS 29.500 [4] other than those specified in the table above also apply, with a ProblemDetails data type (see clause 5.2.7 of 3GPP TS 29.500 [4].</w:t>
            </w:r>
          </w:p>
          <w:p w14:paraId="294F8E1E" w14:textId="7542F181" w:rsidR="004D7D32" w:rsidRPr="00544965" w:rsidRDefault="004D7D32" w:rsidP="004D7D32">
            <w:pPr>
              <w:pStyle w:val="TAN"/>
            </w:pPr>
            <w:ins w:id="238" w:author="Huawei" w:date="2021-10-31T10:09:00Z">
              <w:r>
                <w:t>NOTE 2:</w:t>
              </w:r>
              <w:r>
                <w:tab/>
                <w:t>RedirectResponse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20F518C8" w14:textId="77777777" w:rsidR="000D0618" w:rsidRDefault="000D0618" w:rsidP="000D0618"/>
    <w:p w14:paraId="75C47F1A" w14:textId="77777777" w:rsidR="000D0618" w:rsidRDefault="000D0618" w:rsidP="000D0618">
      <w:pPr>
        <w:pStyle w:val="TH"/>
      </w:pPr>
      <w:r w:rsidRPr="00D67AB2">
        <w:t xml:space="preserve">Table </w:t>
      </w:r>
      <w:r w:rsidRPr="00544965">
        <w:t>6.1.3.3.3.</w:t>
      </w:r>
      <w:r>
        <w:t>2-4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D0618" w:rsidRPr="00D67AB2" w14:paraId="7D7655E8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4D0F78" w14:textId="77777777" w:rsidR="000D0618" w:rsidRPr="00D67AB2" w:rsidRDefault="000D0618" w:rsidP="00F62DA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572E5C" w14:textId="77777777" w:rsidR="000D0618" w:rsidRPr="00D67AB2" w:rsidRDefault="000D0618" w:rsidP="00F62DA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9A4900" w14:textId="77777777" w:rsidR="000D0618" w:rsidRPr="00D67AB2" w:rsidRDefault="000D0618" w:rsidP="00F62DA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EF6D13" w14:textId="77777777" w:rsidR="000D0618" w:rsidRPr="00D67AB2" w:rsidRDefault="000D0618" w:rsidP="00F62DA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385735" w14:textId="77777777" w:rsidR="000D0618" w:rsidRPr="00D67AB2" w:rsidRDefault="000D0618" w:rsidP="00F62DAF">
            <w:pPr>
              <w:pStyle w:val="TAH"/>
            </w:pPr>
            <w:r w:rsidRPr="00D67AB2">
              <w:t>Description</w:t>
            </w:r>
          </w:p>
        </w:tc>
      </w:tr>
      <w:tr w:rsidR="000D0618" w:rsidRPr="00D67AB2" w14:paraId="7D8E0DF6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CA9453" w14:textId="77777777" w:rsidR="000D0618" w:rsidRPr="00D67AB2" w:rsidRDefault="000D0618" w:rsidP="00F62D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A9157C" w14:textId="77777777" w:rsidR="000D0618" w:rsidRPr="00D67AB2" w:rsidRDefault="000D0618" w:rsidP="00F62D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AA0E03" w14:textId="77777777" w:rsidR="000D0618" w:rsidRPr="00D67AB2" w:rsidRDefault="000D0618" w:rsidP="00F62D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E86C60" w14:textId="77777777" w:rsidR="000D0618" w:rsidRPr="00D67AB2" w:rsidRDefault="000D0618" w:rsidP="00F62DA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72F8C9" w14:textId="77777777" w:rsidR="000D0618" w:rsidRDefault="000D0618" w:rsidP="00F62DAF">
            <w:pPr>
              <w:pStyle w:val="TAL"/>
              <w:rPr>
                <w:ins w:id="239" w:author="Huawei" w:date="2021-10-31T10:11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</w:t>
            </w:r>
            <w:ins w:id="240" w:author="Huawei" w:date="2021-10-31T10:11:00Z">
              <w:r w:rsidR="004D7D32">
                <w:t>.</w:t>
              </w:r>
            </w:ins>
          </w:p>
          <w:p w14:paraId="639245D6" w14:textId="3DBEF343" w:rsidR="004D7D32" w:rsidRPr="00D67AB2" w:rsidRDefault="004D7D32" w:rsidP="00F62DAF">
            <w:pPr>
              <w:pStyle w:val="TAL"/>
            </w:pPr>
            <w:ins w:id="241" w:author="Huawei" w:date="2021-10-31T10:11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0D0618" w:rsidRPr="00D67AB2" w14:paraId="5962955E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BA93CC" w14:textId="77777777" w:rsidR="000D0618" w:rsidRDefault="000D0618" w:rsidP="00F62D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4D5A6" w14:textId="77777777" w:rsidR="000D0618" w:rsidRDefault="000D0618" w:rsidP="00F62D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5014B" w14:textId="77777777" w:rsidR="000D0618" w:rsidRDefault="000D0618" w:rsidP="00F62DA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F78BA" w14:textId="77777777" w:rsidR="000D0618" w:rsidRPr="00D67AB2" w:rsidRDefault="000D0618" w:rsidP="00F62DA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D779A6" w14:textId="77777777" w:rsidR="000D0618" w:rsidRPr="00D70312" w:rsidRDefault="000D0618" w:rsidP="00F62DA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6091C9A" w14:textId="77777777" w:rsidR="000D0618" w:rsidRDefault="000D0618" w:rsidP="000D0618"/>
    <w:p w14:paraId="169B178A" w14:textId="77777777" w:rsidR="000D0618" w:rsidRDefault="000D0618" w:rsidP="000D0618">
      <w:pPr>
        <w:pStyle w:val="TH"/>
      </w:pPr>
      <w:r w:rsidRPr="00D67AB2">
        <w:t xml:space="preserve">Table </w:t>
      </w:r>
      <w:r w:rsidRPr="00544965">
        <w:t>6.1.3.3.3.</w:t>
      </w:r>
      <w:r>
        <w:t>2-5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D0618" w:rsidRPr="00D67AB2" w14:paraId="0AEA583F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E2C992" w14:textId="77777777" w:rsidR="000D0618" w:rsidRPr="00D67AB2" w:rsidRDefault="000D0618" w:rsidP="00F62DA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5BC7F8" w14:textId="77777777" w:rsidR="000D0618" w:rsidRPr="00D67AB2" w:rsidRDefault="000D0618" w:rsidP="00F62DA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135E72" w14:textId="77777777" w:rsidR="000D0618" w:rsidRPr="00D67AB2" w:rsidRDefault="000D0618" w:rsidP="00F62DA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1AFDBA" w14:textId="77777777" w:rsidR="000D0618" w:rsidRPr="00D67AB2" w:rsidRDefault="000D0618" w:rsidP="00F62DA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8498E5" w14:textId="77777777" w:rsidR="000D0618" w:rsidRPr="00D67AB2" w:rsidRDefault="000D0618" w:rsidP="00F62DAF">
            <w:pPr>
              <w:pStyle w:val="TAH"/>
            </w:pPr>
            <w:r w:rsidRPr="00D67AB2">
              <w:t>Description</w:t>
            </w:r>
          </w:p>
        </w:tc>
      </w:tr>
      <w:tr w:rsidR="000D0618" w:rsidRPr="00D67AB2" w14:paraId="44A91DC9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480E33" w14:textId="77777777" w:rsidR="000D0618" w:rsidRPr="00D67AB2" w:rsidRDefault="000D0618" w:rsidP="00F62D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55A5E6" w14:textId="77777777" w:rsidR="000D0618" w:rsidRPr="00D67AB2" w:rsidRDefault="000D0618" w:rsidP="00F62D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CA4D8F" w14:textId="77777777" w:rsidR="000D0618" w:rsidRPr="00D67AB2" w:rsidRDefault="000D0618" w:rsidP="00F62D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0E3B18" w14:textId="77777777" w:rsidR="000D0618" w:rsidRPr="00D67AB2" w:rsidRDefault="000D0618" w:rsidP="00F62DA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9C9D2CD" w14:textId="77777777" w:rsidR="000D0618" w:rsidRDefault="000D0618" w:rsidP="00F62DAF">
            <w:pPr>
              <w:pStyle w:val="TAL"/>
              <w:rPr>
                <w:ins w:id="242" w:author="Huawei" w:date="2021-10-31T10:11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</w:t>
            </w:r>
            <w:ins w:id="243" w:author="Huawei" w:date="2021-10-31T10:11:00Z">
              <w:r w:rsidR="004D7D32">
                <w:t>.</w:t>
              </w:r>
            </w:ins>
          </w:p>
          <w:p w14:paraId="36FDE0E2" w14:textId="6EA8AFCD" w:rsidR="004D7D32" w:rsidRPr="00D67AB2" w:rsidRDefault="004D7D32" w:rsidP="00F62DAF">
            <w:pPr>
              <w:pStyle w:val="TAL"/>
            </w:pPr>
            <w:ins w:id="244" w:author="Huawei" w:date="2021-10-31T10:11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0D0618" w:rsidRPr="00D67AB2" w14:paraId="4051BAD4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E88023" w14:textId="77777777" w:rsidR="000D0618" w:rsidRDefault="000D0618" w:rsidP="00F62D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88992" w14:textId="77777777" w:rsidR="000D0618" w:rsidRDefault="000D0618" w:rsidP="00F62D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26B1F" w14:textId="77777777" w:rsidR="000D0618" w:rsidRDefault="000D0618" w:rsidP="00F62DA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4703C" w14:textId="77777777" w:rsidR="000D0618" w:rsidRPr="00D67AB2" w:rsidRDefault="000D0618" w:rsidP="00F62DA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727DD3" w14:textId="77777777" w:rsidR="000D0618" w:rsidRPr="00D70312" w:rsidRDefault="000D0618" w:rsidP="00F62DA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A79332E" w14:textId="77777777" w:rsidR="000D0618" w:rsidRPr="00C64BD9" w:rsidRDefault="000D0618" w:rsidP="000D0618">
      <w:pPr>
        <w:rPr>
          <w:noProof/>
        </w:rPr>
      </w:pPr>
    </w:p>
    <w:p w14:paraId="2CF96A6F" w14:textId="77777777" w:rsidR="000D0618" w:rsidRPr="006B5418" w:rsidRDefault="000D0618" w:rsidP="000D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3D8F57" w14:textId="77777777" w:rsidR="000D0618" w:rsidRDefault="000D0618" w:rsidP="000D0618">
      <w:pPr>
        <w:rPr>
          <w:noProof/>
        </w:rPr>
      </w:pPr>
    </w:p>
    <w:p w14:paraId="3C27F65F" w14:textId="77777777" w:rsidR="000D0618" w:rsidRPr="00544965" w:rsidRDefault="000D0618" w:rsidP="000D0618">
      <w:pPr>
        <w:pStyle w:val="6"/>
      </w:pPr>
      <w:bookmarkStart w:id="245" w:name="_Toc25270686"/>
      <w:bookmarkStart w:id="246" w:name="_Toc34310342"/>
      <w:bookmarkStart w:id="247" w:name="_Toc36464864"/>
      <w:bookmarkStart w:id="248" w:name="_Toc51944596"/>
      <w:bookmarkStart w:id="249" w:name="_Toc82760862"/>
      <w:r w:rsidRPr="00544965">
        <w:lastRenderedPageBreak/>
        <w:t>6.1.3.4.3.1</w:t>
      </w:r>
      <w:r w:rsidRPr="00544965">
        <w:tab/>
        <w:t>POST</w:t>
      </w:r>
      <w:bookmarkEnd w:id="245"/>
      <w:bookmarkEnd w:id="246"/>
      <w:bookmarkEnd w:id="247"/>
      <w:bookmarkEnd w:id="248"/>
      <w:bookmarkEnd w:id="249"/>
    </w:p>
    <w:p w14:paraId="64237A58" w14:textId="77777777" w:rsidR="000D0618" w:rsidRPr="00544965" w:rsidRDefault="000D0618" w:rsidP="000D0618">
      <w:r w:rsidRPr="00544965">
        <w:t>This method shall support the URI query parameters specified in table 6.1.3.4.3.1-1.</w:t>
      </w:r>
    </w:p>
    <w:p w14:paraId="40196805" w14:textId="77777777" w:rsidR="000D0618" w:rsidRPr="00544965" w:rsidRDefault="000D0618" w:rsidP="000D0618">
      <w:pPr>
        <w:pStyle w:val="TH"/>
        <w:rPr>
          <w:rFonts w:cs="Arial"/>
        </w:rPr>
      </w:pPr>
      <w:r w:rsidRPr="00544965">
        <w:t>Table 6.1.3.4.3.1-1: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D0618" w:rsidRPr="00544965" w14:paraId="0DA688A4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B870CB" w14:textId="77777777" w:rsidR="000D0618" w:rsidRPr="00544965" w:rsidRDefault="000D0618" w:rsidP="00F62DAF">
            <w:pPr>
              <w:pStyle w:val="TAH"/>
            </w:pPr>
            <w:r w:rsidRPr="0054496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CBE195" w14:textId="77777777" w:rsidR="000D0618" w:rsidRPr="00544965" w:rsidRDefault="000D0618" w:rsidP="00F62DAF">
            <w:pPr>
              <w:pStyle w:val="TAH"/>
            </w:pPr>
            <w:r w:rsidRPr="0054496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9CFB1" w14:textId="77777777" w:rsidR="000D0618" w:rsidRPr="00544965" w:rsidRDefault="000D0618" w:rsidP="00F62DAF">
            <w:pPr>
              <w:pStyle w:val="TAH"/>
            </w:pPr>
            <w:r w:rsidRPr="0054496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C1ACD8" w14:textId="77777777" w:rsidR="000D0618" w:rsidRPr="00544965" w:rsidRDefault="000D0618" w:rsidP="00F62DAF">
            <w:pPr>
              <w:pStyle w:val="TAH"/>
            </w:pPr>
            <w:r w:rsidRPr="0054496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109164" w14:textId="77777777" w:rsidR="000D0618" w:rsidRPr="00544965" w:rsidRDefault="000D0618" w:rsidP="00F62DAF">
            <w:pPr>
              <w:pStyle w:val="TAH"/>
            </w:pPr>
            <w:r w:rsidRPr="00544965">
              <w:t>Description</w:t>
            </w:r>
          </w:p>
        </w:tc>
      </w:tr>
      <w:tr w:rsidR="000D0618" w:rsidRPr="00544965" w14:paraId="4DEA92B8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D4B0DA" w14:textId="77777777" w:rsidR="000D0618" w:rsidRPr="00544965" w:rsidRDefault="000D0618" w:rsidP="00F62DAF">
            <w:pPr>
              <w:pStyle w:val="TAL"/>
            </w:pPr>
            <w:r w:rsidRPr="00544965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17AA8" w14:textId="77777777" w:rsidR="000D0618" w:rsidRPr="00544965" w:rsidRDefault="000D0618" w:rsidP="00F62DA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B423E" w14:textId="77777777" w:rsidR="000D0618" w:rsidRPr="00544965" w:rsidRDefault="000D0618" w:rsidP="00F62DA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91BBE" w14:textId="77777777" w:rsidR="000D0618" w:rsidRPr="00544965" w:rsidRDefault="000D0618" w:rsidP="00F62DA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3A0BFD" w14:textId="77777777" w:rsidR="000D0618" w:rsidRPr="00544965" w:rsidRDefault="000D0618" w:rsidP="00F62DAF">
            <w:pPr>
              <w:pStyle w:val="TAL"/>
            </w:pPr>
          </w:p>
        </w:tc>
      </w:tr>
    </w:tbl>
    <w:p w14:paraId="3B0B8452" w14:textId="77777777" w:rsidR="000D0618" w:rsidRPr="00544965" w:rsidRDefault="000D0618" w:rsidP="000D0618"/>
    <w:p w14:paraId="43E02018" w14:textId="77777777" w:rsidR="000D0618" w:rsidRPr="00544965" w:rsidRDefault="000D0618" w:rsidP="000D0618">
      <w:r w:rsidRPr="00544965">
        <w:t>This method shall support the request data structures specified in table 6.1.3.4.3.1-2 and the response data structures and response codes specified in table 6.1.3.4.3.1-3.</w:t>
      </w:r>
    </w:p>
    <w:p w14:paraId="083C1E8D" w14:textId="77777777" w:rsidR="000D0618" w:rsidRPr="00544965" w:rsidRDefault="000D0618" w:rsidP="000D0618">
      <w:pPr>
        <w:pStyle w:val="TH"/>
      </w:pPr>
      <w:r w:rsidRPr="00544965">
        <w:t>Table 6.1.3.4.3.1-2: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D0618" w:rsidRPr="00544965" w14:paraId="46B5F87F" w14:textId="77777777" w:rsidTr="00F62D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6CB4EF" w14:textId="77777777" w:rsidR="000D0618" w:rsidRPr="00544965" w:rsidRDefault="000D0618" w:rsidP="00F62DAF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65E0A8" w14:textId="77777777" w:rsidR="000D0618" w:rsidRPr="00544965" w:rsidRDefault="000D0618" w:rsidP="00F62DAF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6870D5" w14:textId="77777777" w:rsidR="000D0618" w:rsidRPr="00544965" w:rsidRDefault="000D0618" w:rsidP="00F62DAF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BD997C" w14:textId="77777777" w:rsidR="000D0618" w:rsidRPr="00544965" w:rsidRDefault="000D0618" w:rsidP="00F62DAF">
            <w:pPr>
              <w:pStyle w:val="TAH"/>
            </w:pPr>
            <w:r w:rsidRPr="00544965">
              <w:t>Description</w:t>
            </w:r>
          </w:p>
        </w:tc>
      </w:tr>
      <w:tr w:rsidR="000D0618" w:rsidRPr="00544965" w14:paraId="494A8861" w14:textId="77777777" w:rsidTr="00F62D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0B00CB" w14:textId="77777777" w:rsidR="000D0618" w:rsidRPr="00544965" w:rsidRDefault="000D0618" w:rsidP="00F62DAF">
            <w:pPr>
              <w:pStyle w:val="TAL"/>
            </w:pPr>
            <w:r w:rsidRPr="00544965">
              <w:t>EapSession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A51BA" w14:textId="77777777" w:rsidR="000D0618" w:rsidRPr="00544965" w:rsidRDefault="000D0618" w:rsidP="00F62DAF">
            <w:pPr>
              <w:pStyle w:val="TAL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E0836" w14:textId="77777777" w:rsidR="000D0618" w:rsidRPr="00544965" w:rsidRDefault="000D0618" w:rsidP="00F62DAF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DDEFEF" w14:textId="77777777" w:rsidR="000D0618" w:rsidRPr="00544965" w:rsidRDefault="000D0618" w:rsidP="00F62DAF">
            <w:pPr>
              <w:pStyle w:val="TAL"/>
            </w:pPr>
            <w:r w:rsidRPr="00544965">
              <w:t xml:space="preserve">Contains the EAP packet response </w:t>
            </w:r>
            <w:r>
              <w:t xml:space="preserve">(see IETF RFC 3748 [18]) </w:t>
            </w:r>
            <w:r w:rsidRPr="00544965">
              <w:t>from the UE and transferred by the AMF</w:t>
            </w:r>
          </w:p>
        </w:tc>
      </w:tr>
    </w:tbl>
    <w:p w14:paraId="4B5EC1F0" w14:textId="77777777" w:rsidR="000D0618" w:rsidRPr="00544965" w:rsidRDefault="000D0618" w:rsidP="000D0618"/>
    <w:p w14:paraId="0D42DFB8" w14:textId="77777777" w:rsidR="000D0618" w:rsidRPr="00544965" w:rsidRDefault="000D0618" w:rsidP="000D0618">
      <w:pPr>
        <w:pStyle w:val="TH"/>
      </w:pPr>
      <w:r w:rsidRPr="00544965">
        <w:t>Table 6.1.3.4.3.1-3: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D0618" w:rsidRPr="00544965" w14:paraId="39AFD8AB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8D4CEA" w14:textId="77777777" w:rsidR="000D0618" w:rsidRPr="00544965" w:rsidRDefault="000D0618" w:rsidP="00F62DAF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CC9A41" w14:textId="77777777" w:rsidR="000D0618" w:rsidRPr="00544965" w:rsidRDefault="000D0618" w:rsidP="00F62DAF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468301" w14:textId="77777777" w:rsidR="000D0618" w:rsidRPr="00544965" w:rsidRDefault="000D0618" w:rsidP="00F62DAF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1CC3EF" w14:textId="77777777" w:rsidR="000D0618" w:rsidRPr="00544965" w:rsidRDefault="000D0618" w:rsidP="00F62DAF">
            <w:pPr>
              <w:pStyle w:val="TAH"/>
            </w:pPr>
            <w:r w:rsidRPr="00544965">
              <w:t>Response</w:t>
            </w:r>
          </w:p>
          <w:p w14:paraId="56958A5B" w14:textId="77777777" w:rsidR="000D0618" w:rsidRPr="00544965" w:rsidRDefault="000D0618" w:rsidP="00F62DAF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E9996E" w14:textId="77777777" w:rsidR="000D0618" w:rsidRPr="00544965" w:rsidRDefault="000D0618" w:rsidP="00F62DAF">
            <w:pPr>
              <w:pStyle w:val="TAH"/>
            </w:pPr>
            <w:r w:rsidRPr="00544965">
              <w:t>Description</w:t>
            </w:r>
          </w:p>
        </w:tc>
      </w:tr>
      <w:tr w:rsidR="000D0618" w:rsidRPr="00544965" w14:paraId="20CC2B38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17EB71" w14:textId="77777777" w:rsidR="000D0618" w:rsidRPr="00544965" w:rsidRDefault="000D0618" w:rsidP="00F62DAF">
            <w:pPr>
              <w:pStyle w:val="TAL"/>
            </w:pPr>
            <w:r w:rsidRPr="00544965">
              <w:t>EapSession</w:t>
            </w:r>
          </w:p>
          <w:p w14:paraId="72B0274A" w14:textId="77777777" w:rsidR="000D0618" w:rsidRPr="00544965" w:rsidRDefault="000D0618" w:rsidP="00F62DAF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E02888" w14:textId="77777777" w:rsidR="000D0618" w:rsidRPr="00544965" w:rsidRDefault="000D0618" w:rsidP="00F62DAF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7FE3EA" w14:textId="77777777" w:rsidR="000D0618" w:rsidRPr="00544965" w:rsidRDefault="000D0618" w:rsidP="00F62DAF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576140" w14:textId="77777777" w:rsidR="000D0618" w:rsidRPr="00544965" w:rsidRDefault="000D0618" w:rsidP="00F62DAF">
            <w:pPr>
              <w:pStyle w:val="TAL"/>
            </w:pPr>
            <w:r w:rsidRPr="00544965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3A948B" w14:textId="77777777" w:rsidR="000D0618" w:rsidRPr="00544965" w:rsidRDefault="000D0618" w:rsidP="00F62DAF">
            <w:pPr>
              <w:pStyle w:val="TAL"/>
            </w:pPr>
            <w:r w:rsidRPr="00544965">
              <w:t>During an EAP session, the body response shall contain the EAP packet Response and an hypermedia link.</w:t>
            </w:r>
          </w:p>
          <w:p w14:paraId="1A614621" w14:textId="77777777" w:rsidR="000D0618" w:rsidRPr="00544965" w:rsidRDefault="000D0618" w:rsidP="00F62DAF">
            <w:pPr>
              <w:pStyle w:val="TAL"/>
            </w:pPr>
            <w:r w:rsidRPr="00544965">
              <w:t xml:space="preserve">At the end of the EAP session, the body response shall contain the EAP packet Success or Failure </w:t>
            </w:r>
            <w:r>
              <w:t xml:space="preserve">(see IETF RFC 3748 [18]) </w:t>
            </w:r>
            <w:r w:rsidRPr="00544965">
              <w:t>and the Kseaf if the authentication is successful</w:t>
            </w:r>
          </w:p>
        </w:tc>
      </w:tr>
      <w:tr w:rsidR="004D7D32" w:rsidRPr="00544965" w14:paraId="09168FD5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A2C4E8" w14:textId="74C0B2E0" w:rsidR="004D7D32" w:rsidRPr="00544965" w:rsidRDefault="004D7D32" w:rsidP="004D7D32">
            <w:pPr>
              <w:pStyle w:val="TAL"/>
            </w:pPr>
            <w:ins w:id="250" w:author="Huawei" w:date="2021-10-31T10:12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68CFA6" w14:textId="1F9B22A1" w:rsidR="004D7D32" w:rsidRPr="00544965" w:rsidRDefault="004D7D32" w:rsidP="004D7D32">
            <w:pPr>
              <w:pStyle w:val="TAL"/>
            </w:pPr>
            <w:ins w:id="251" w:author="Huawei" w:date="2021-10-31T10:1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F2E534" w14:textId="1D8C39A8" w:rsidR="004D7D32" w:rsidRPr="00544965" w:rsidRDefault="004D7D32" w:rsidP="004D7D32">
            <w:pPr>
              <w:pStyle w:val="TAL"/>
            </w:pPr>
            <w:ins w:id="252" w:author="Huawei" w:date="2021-10-31T10:12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FC3D3" w14:textId="77777777" w:rsidR="004D7D32" w:rsidRPr="00544965" w:rsidRDefault="004D7D32" w:rsidP="004D7D32">
            <w:pPr>
              <w:pStyle w:val="TAL"/>
            </w:pPr>
            <w:r w:rsidRPr="002B4D8E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E9344B" w14:textId="7777B820" w:rsidR="004D7D32" w:rsidRDefault="004D7D32" w:rsidP="004D7D32">
            <w:pPr>
              <w:pStyle w:val="TAL"/>
              <w:rPr>
                <w:ins w:id="253" w:author="Huawei" w:date="2021-10-31T10:11:00Z"/>
              </w:rPr>
            </w:pPr>
            <w:r>
              <w:t>Temporary redirection. The response shall include a Location header field containing a different URI</w:t>
            </w:r>
            <w:ins w:id="254" w:author="Huawei" w:date="2021-10-31T10:12:00Z">
              <w:r>
                <w:t>, or the same URI if a request is redirected to the same target resource via a different SCP</w:t>
              </w:r>
            </w:ins>
            <w:r>
              <w:t xml:space="preserve">. </w:t>
            </w:r>
            <w:ins w:id="255" w:author="Huawei" w:date="2021-10-31T10:12:00Z">
              <w:r>
                <w:t xml:space="preserve">In the former case, </w:t>
              </w:r>
            </w:ins>
            <w:del w:id="256" w:author="Huawei" w:date="2021-10-31T10:12:00Z">
              <w:r w:rsidDel="004D7D32">
                <w:delText>T</w:delText>
              </w:r>
            </w:del>
            <w:ins w:id="257" w:author="Huawei" w:date="2021-10-31T10:12:00Z">
              <w: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AUSF or AUSF (service) set.</w:t>
            </w:r>
          </w:p>
          <w:p w14:paraId="31183784" w14:textId="62880712" w:rsidR="004D7D32" w:rsidRPr="00544965" w:rsidRDefault="004D7D32" w:rsidP="004D7D32">
            <w:pPr>
              <w:pStyle w:val="TAL"/>
            </w:pPr>
            <w:ins w:id="258" w:author="Huawei" w:date="2021-10-31T10:11:00Z">
              <w:r w:rsidRPr="00B37B78">
                <w:t>(NOTE 2)</w:t>
              </w:r>
            </w:ins>
          </w:p>
        </w:tc>
      </w:tr>
      <w:tr w:rsidR="004D7D32" w:rsidRPr="00544965" w14:paraId="7ADE6D58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989FCB" w14:textId="278C9A3B" w:rsidR="004D7D32" w:rsidRPr="00544965" w:rsidRDefault="004D7D32" w:rsidP="004D7D32">
            <w:pPr>
              <w:pStyle w:val="TAL"/>
            </w:pPr>
            <w:ins w:id="259" w:author="Huawei" w:date="2021-10-31T10:12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36F82E" w14:textId="580585C0" w:rsidR="004D7D32" w:rsidRPr="00544965" w:rsidRDefault="004D7D32" w:rsidP="004D7D32">
            <w:pPr>
              <w:pStyle w:val="TAL"/>
            </w:pPr>
            <w:ins w:id="260" w:author="Huawei" w:date="2021-10-31T10:1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DBB07D" w14:textId="66E8F90E" w:rsidR="004D7D32" w:rsidRPr="00544965" w:rsidRDefault="004D7D32" w:rsidP="004D7D32">
            <w:pPr>
              <w:pStyle w:val="TAL"/>
            </w:pPr>
            <w:ins w:id="261" w:author="Huawei" w:date="2021-10-31T10:12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0E7298" w14:textId="77777777" w:rsidR="004D7D32" w:rsidRPr="00544965" w:rsidRDefault="004D7D32" w:rsidP="004D7D32">
            <w:pPr>
              <w:pStyle w:val="TAL"/>
            </w:pPr>
            <w:r w:rsidRPr="002B4D8E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8437FA" w14:textId="0AC2832E" w:rsidR="004D7D32" w:rsidRDefault="004D7D32" w:rsidP="004D7D32">
            <w:pPr>
              <w:pStyle w:val="TAL"/>
              <w:rPr>
                <w:ins w:id="262" w:author="Huawei" w:date="2021-10-31T10:11:00Z"/>
              </w:rPr>
            </w:pPr>
            <w:r>
              <w:t>Permanent redirection. The response shall include a Location header field containing a different URI</w:t>
            </w:r>
            <w:ins w:id="263" w:author="Huawei" w:date="2021-10-31T10:12:00Z">
              <w:r>
                <w:t>, or the same URI if a request is redirected to the same target resource via a different SCP</w:t>
              </w:r>
            </w:ins>
            <w:r>
              <w:t xml:space="preserve">. </w:t>
            </w:r>
            <w:ins w:id="264" w:author="Huawei" w:date="2021-10-31T10:12:00Z">
              <w:r>
                <w:t xml:space="preserve">In the former case, </w:t>
              </w:r>
            </w:ins>
            <w:del w:id="265" w:author="Huawei" w:date="2021-10-31T10:12:00Z">
              <w:r w:rsidDel="004D7D32">
                <w:delText>T</w:delText>
              </w:r>
            </w:del>
            <w:ins w:id="266" w:author="Huawei" w:date="2021-10-31T10:12:00Z">
              <w: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AUSF or AUSF (service) set.</w:t>
            </w:r>
          </w:p>
          <w:p w14:paraId="124EFA21" w14:textId="46641DA7" w:rsidR="004D7D32" w:rsidRPr="00544965" w:rsidRDefault="004D7D32" w:rsidP="004D7D32">
            <w:pPr>
              <w:pStyle w:val="TAL"/>
            </w:pPr>
            <w:ins w:id="267" w:author="Huawei" w:date="2021-10-31T10:11:00Z">
              <w:r w:rsidRPr="00B37B78">
                <w:t>(NOTE 2)</w:t>
              </w:r>
            </w:ins>
          </w:p>
        </w:tc>
      </w:tr>
      <w:tr w:rsidR="004D7D32" w:rsidRPr="00544965" w14:paraId="701FE562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15D35D" w14:textId="77777777" w:rsidR="004D7D32" w:rsidRPr="00544965" w:rsidRDefault="004D7D32" w:rsidP="004D7D32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5A5D24" w14:textId="77777777" w:rsidR="004D7D32" w:rsidRPr="00544965" w:rsidRDefault="004D7D32" w:rsidP="004D7D32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B41D6C" w14:textId="77777777" w:rsidR="004D7D32" w:rsidRPr="00544965" w:rsidRDefault="004D7D32" w:rsidP="004D7D32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D98EED" w14:textId="77777777" w:rsidR="004D7D32" w:rsidRPr="00544965" w:rsidRDefault="004D7D32" w:rsidP="004D7D32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4CFA02" w14:textId="77777777" w:rsidR="004D7D32" w:rsidRPr="00544965" w:rsidRDefault="004D7D32" w:rsidP="004D7D32">
            <w:pPr>
              <w:pStyle w:val="TAL"/>
            </w:pPr>
            <w:r w:rsidRPr="00544965">
              <w:t>This case represents an EAP session failure because of input parameter error.  This indicates that the AUSF was not able to continue the EAP session.</w:t>
            </w:r>
          </w:p>
        </w:tc>
      </w:tr>
      <w:tr w:rsidR="004D7D32" w:rsidRPr="00544965" w14:paraId="1D4B7963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AFC575" w14:textId="77777777" w:rsidR="004D7D32" w:rsidRPr="00544965" w:rsidRDefault="004D7D32" w:rsidP="004D7D32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36DFDC" w14:textId="77777777" w:rsidR="004D7D32" w:rsidRPr="00544965" w:rsidRDefault="004D7D32" w:rsidP="004D7D32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36EA44" w14:textId="77777777" w:rsidR="004D7D32" w:rsidRPr="00544965" w:rsidRDefault="004D7D32" w:rsidP="004D7D32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C6098C" w14:textId="77777777" w:rsidR="004D7D32" w:rsidRPr="00544965" w:rsidRDefault="004D7D32" w:rsidP="004D7D32">
            <w:pPr>
              <w:pStyle w:val="TAL"/>
            </w:pPr>
            <w:r w:rsidRPr="00544965"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690758" w14:textId="77777777" w:rsidR="004D7D32" w:rsidRPr="00544965" w:rsidRDefault="004D7D32" w:rsidP="004D7D32">
            <w:pPr>
              <w:pStyle w:val="TAL"/>
            </w:pPr>
            <w:r w:rsidRPr="00544965">
              <w:t>This case represents an EAP session failure failure because of a server internal error.</w:t>
            </w:r>
          </w:p>
        </w:tc>
      </w:tr>
      <w:tr w:rsidR="004D7D32" w:rsidRPr="00544965" w14:paraId="0BCED26C" w14:textId="77777777" w:rsidTr="00F62D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9D7B28" w14:textId="58935D80" w:rsidR="004D7D32" w:rsidRDefault="004D7D32" w:rsidP="004D7D32">
            <w:pPr>
              <w:pStyle w:val="TAN"/>
              <w:rPr>
                <w:ins w:id="268" w:author="Huawei" w:date="2021-10-31T10:11:00Z"/>
              </w:rPr>
            </w:pPr>
            <w:r>
              <w:t>NOTE</w:t>
            </w:r>
            <w:ins w:id="269" w:author="Huawei" w:date="2021-10-31T10:11:00Z">
              <w:r>
                <w:t xml:space="preserve"> 1</w:t>
              </w:r>
            </w:ins>
            <w:r>
              <w:t>:</w:t>
            </w:r>
            <w:r>
              <w:tab/>
              <w:t>The mandatory HTTP error status codes for the POST method listed in Table 5.2.7.1-1 of 3GPP TS 29.500 [4] other than those specified in the table above also apply, with a ProblemDetails data type (see clause 5.2.7 of 3GPP TS 29.500 [4].</w:t>
            </w:r>
          </w:p>
          <w:p w14:paraId="737C8A34" w14:textId="098A9250" w:rsidR="004D7D32" w:rsidRPr="00544965" w:rsidRDefault="004D7D32" w:rsidP="004D7D32">
            <w:pPr>
              <w:pStyle w:val="TAN"/>
            </w:pPr>
            <w:ins w:id="270" w:author="Huawei" w:date="2021-10-31T10:11:00Z">
              <w:r>
                <w:t>NOTE 2:</w:t>
              </w:r>
              <w:r>
                <w:tab/>
                <w:t>RedirectResponse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186B3182" w14:textId="77777777" w:rsidR="000D0618" w:rsidRDefault="000D0618" w:rsidP="000D0618"/>
    <w:p w14:paraId="63570B83" w14:textId="77777777" w:rsidR="000D0618" w:rsidRDefault="000D0618" w:rsidP="000D0618">
      <w:pPr>
        <w:pStyle w:val="TH"/>
      </w:pPr>
      <w:r w:rsidRPr="00D67AB2">
        <w:t xml:space="preserve">Table </w:t>
      </w:r>
      <w:r>
        <w:t>6.1.3.4.3.1-4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D0618" w:rsidRPr="00D67AB2" w14:paraId="32723D6A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617EC7" w14:textId="77777777" w:rsidR="000D0618" w:rsidRPr="00D67AB2" w:rsidRDefault="000D0618" w:rsidP="00F62DA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95822" w14:textId="77777777" w:rsidR="000D0618" w:rsidRPr="00D67AB2" w:rsidRDefault="000D0618" w:rsidP="00F62DA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C6E0E6" w14:textId="77777777" w:rsidR="000D0618" w:rsidRPr="00D67AB2" w:rsidRDefault="000D0618" w:rsidP="00F62DA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AEBB82" w14:textId="77777777" w:rsidR="000D0618" w:rsidRPr="00D67AB2" w:rsidRDefault="000D0618" w:rsidP="00F62DA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5C4FE8" w14:textId="77777777" w:rsidR="000D0618" w:rsidRPr="00D67AB2" w:rsidRDefault="000D0618" w:rsidP="00F62DAF">
            <w:pPr>
              <w:pStyle w:val="TAH"/>
            </w:pPr>
            <w:r w:rsidRPr="00D67AB2">
              <w:t>Description</w:t>
            </w:r>
          </w:p>
        </w:tc>
      </w:tr>
      <w:tr w:rsidR="000D0618" w:rsidRPr="00D67AB2" w14:paraId="61AFBBA6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AAE5F2" w14:textId="77777777" w:rsidR="000D0618" w:rsidRPr="00D67AB2" w:rsidRDefault="000D0618" w:rsidP="00F62D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4457F8" w14:textId="77777777" w:rsidR="000D0618" w:rsidRPr="00D67AB2" w:rsidRDefault="000D0618" w:rsidP="00F62D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EFA3E2" w14:textId="77777777" w:rsidR="000D0618" w:rsidRPr="00D67AB2" w:rsidRDefault="000D0618" w:rsidP="00F62D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6EBFF7" w14:textId="77777777" w:rsidR="000D0618" w:rsidRPr="00D67AB2" w:rsidRDefault="000D0618" w:rsidP="00F62DA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35EE4A1" w14:textId="77777777" w:rsidR="000D0618" w:rsidRDefault="000D0618" w:rsidP="00F62DAF">
            <w:pPr>
              <w:pStyle w:val="TAL"/>
              <w:rPr>
                <w:ins w:id="271" w:author="Huawei" w:date="2021-10-31T10:11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</w:t>
            </w:r>
            <w:ins w:id="272" w:author="Huawei" w:date="2021-10-31T10:11:00Z">
              <w:r w:rsidR="004D7D32">
                <w:t>.</w:t>
              </w:r>
            </w:ins>
          </w:p>
          <w:p w14:paraId="25C71650" w14:textId="1A75F0B9" w:rsidR="004D7D32" w:rsidRPr="00D67AB2" w:rsidRDefault="004D7D32" w:rsidP="00F62DAF">
            <w:pPr>
              <w:pStyle w:val="TAL"/>
            </w:pPr>
            <w:ins w:id="273" w:author="Huawei" w:date="2021-10-31T10:11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0D0618" w:rsidRPr="00D67AB2" w14:paraId="3CAC8EC1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BEBF2D" w14:textId="77777777" w:rsidR="000D0618" w:rsidRDefault="000D0618" w:rsidP="00F62D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8DC18" w14:textId="77777777" w:rsidR="000D0618" w:rsidRDefault="000D0618" w:rsidP="00F62D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047C8" w14:textId="77777777" w:rsidR="000D0618" w:rsidRDefault="000D0618" w:rsidP="00F62DA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E8CF0" w14:textId="77777777" w:rsidR="000D0618" w:rsidRPr="00D67AB2" w:rsidRDefault="000D0618" w:rsidP="00F62DA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E19F63" w14:textId="77777777" w:rsidR="000D0618" w:rsidRPr="00D70312" w:rsidRDefault="000D0618" w:rsidP="00F62DA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2ED4A45" w14:textId="77777777" w:rsidR="000D0618" w:rsidRDefault="000D0618" w:rsidP="000D0618"/>
    <w:p w14:paraId="24470FD6" w14:textId="77777777" w:rsidR="000D0618" w:rsidRDefault="000D0618" w:rsidP="000D0618">
      <w:pPr>
        <w:pStyle w:val="TH"/>
      </w:pPr>
      <w:r w:rsidRPr="00D67AB2">
        <w:lastRenderedPageBreak/>
        <w:t xml:space="preserve">Table </w:t>
      </w:r>
      <w:r>
        <w:t>6.1.3.4.3.1-5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D0618" w:rsidRPr="00D67AB2" w14:paraId="7255A8F4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374541" w14:textId="77777777" w:rsidR="000D0618" w:rsidRPr="00D67AB2" w:rsidRDefault="000D0618" w:rsidP="00F62DA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68B783" w14:textId="77777777" w:rsidR="000D0618" w:rsidRPr="00D67AB2" w:rsidRDefault="000D0618" w:rsidP="00F62DA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5501D2" w14:textId="77777777" w:rsidR="000D0618" w:rsidRPr="00D67AB2" w:rsidRDefault="000D0618" w:rsidP="00F62DA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3397F9" w14:textId="77777777" w:rsidR="000D0618" w:rsidRPr="00D67AB2" w:rsidRDefault="000D0618" w:rsidP="00F62DA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5A1E9F" w14:textId="77777777" w:rsidR="000D0618" w:rsidRPr="00D67AB2" w:rsidRDefault="000D0618" w:rsidP="00F62DAF">
            <w:pPr>
              <w:pStyle w:val="TAH"/>
            </w:pPr>
            <w:r w:rsidRPr="00D67AB2">
              <w:t>Description</w:t>
            </w:r>
          </w:p>
        </w:tc>
      </w:tr>
      <w:tr w:rsidR="000D0618" w:rsidRPr="00D67AB2" w14:paraId="51DB358B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3F87C2" w14:textId="77777777" w:rsidR="000D0618" w:rsidRPr="00D67AB2" w:rsidRDefault="000D0618" w:rsidP="00F62D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4805B4" w14:textId="77777777" w:rsidR="000D0618" w:rsidRPr="00D67AB2" w:rsidRDefault="000D0618" w:rsidP="00F62D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0F9744" w14:textId="77777777" w:rsidR="000D0618" w:rsidRPr="00D67AB2" w:rsidRDefault="000D0618" w:rsidP="00F62D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2AF37A" w14:textId="77777777" w:rsidR="000D0618" w:rsidRPr="00D67AB2" w:rsidRDefault="000D0618" w:rsidP="00F62DA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992C62" w14:textId="77777777" w:rsidR="000D0618" w:rsidRDefault="000D0618" w:rsidP="00F62DAF">
            <w:pPr>
              <w:pStyle w:val="TAL"/>
              <w:rPr>
                <w:ins w:id="274" w:author="Huawei" w:date="2021-10-31T10:11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</w:t>
            </w:r>
            <w:ins w:id="275" w:author="Huawei" w:date="2021-10-31T10:11:00Z">
              <w:r w:rsidR="004D7D32">
                <w:t>.</w:t>
              </w:r>
            </w:ins>
          </w:p>
          <w:p w14:paraId="18CB7F31" w14:textId="29488418" w:rsidR="004D7D32" w:rsidRPr="00D67AB2" w:rsidRDefault="004D7D32" w:rsidP="00F62DAF">
            <w:pPr>
              <w:pStyle w:val="TAL"/>
            </w:pPr>
            <w:ins w:id="276" w:author="Huawei" w:date="2021-10-31T10:11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0D0618" w:rsidRPr="00D67AB2" w14:paraId="01940C2A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A1FEEB" w14:textId="77777777" w:rsidR="000D0618" w:rsidRDefault="000D0618" w:rsidP="00F62D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D6D04" w14:textId="77777777" w:rsidR="000D0618" w:rsidRDefault="000D0618" w:rsidP="00F62D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BFEA7" w14:textId="77777777" w:rsidR="000D0618" w:rsidRDefault="000D0618" w:rsidP="00F62DA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54275" w14:textId="77777777" w:rsidR="000D0618" w:rsidRPr="00D67AB2" w:rsidRDefault="000D0618" w:rsidP="00F62DA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434AAA" w14:textId="77777777" w:rsidR="000D0618" w:rsidRPr="00D70312" w:rsidRDefault="000D0618" w:rsidP="00F62DA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7A367C6" w14:textId="77777777" w:rsidR="000D0618" w:rsidRPr="00C64BD9" w:rsidRDefault="000D0618" w:rsidP="000D0618">
      <w:pPr>
        <w:rPr>
          <w:noProof/>
        </w:rPr>
      </w:pPr>
    </w:p>
    <w:p w14:paraId="61339AF5" w14:textId="77777777" w:rsidR="000D0618" w:rsidRPr="006B5418" w:rsidRDefault="000D0618" w:rsidP="000D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5C5448" w14:textId="77777777" w:rsidR="000D0618" w:rsidRPr="00544965" w:rsidRDefault="000D0618" w:rsidP="000D0618">
      <w:pPr>
        <w:pStyle w:val="6"/>
      </w:pPr>
      <w:bookmarkStart w:id="277" w:name="_Toc34310343"/>
      <w:bookmarkStart w:id="278" w:name="_Toc36464865"/>
      <w:bookmarkStart w:id="279" w:name="_Toc51944597"/>
      <w:bookmarkStart w:id="280" w:name="_Toc82760863"/>
      <w:r w:rsidRPr="00544965">
        <w:t>6.1.3.4.3.</w:t>
      </w:r>
      <w:r>
        <w:t>2</w:t>
      </w:r>
      <w:r w:rsidRPr="00544965">
        <w:tab/>
      </w:r>
      <w:r>
        <w:t>DELETE</w:t>
      </w:r>
      <w:bookmarkEnd w:id="277"/>
      <w:bookmarkEnd w:id="278"/>
      <w:bookmarkEnd w:id="279"/>
      <w:bookmarkEnd w:id="280"/>
    </w:p>
    <w:p w14:paraId="181A3EED" w14:textId="77777777" w:rsidR="000D0618" w:rsidRPr="00544965" w:rsidRDefault="000D0618" w:rsidP="000D0618">
      <w:r w:rsidRPr="00544965">
        <w:t>This method shall support the URI query parameters specified in table </w:t>
      </w:r>
      <w:r>
        <w:t>6.1.3.4.3.2</w:t>
      </w:r>
      <w:r w:rsidRPr="00544965">
        <w:t>-1.</w:t>
      </w:r>
    </w:p>
    <w:p w14:paraId="41ECCBBC" w14:textId="77777777" w:rsidR="000D0618" w:rsidRPr="00544965" w:rsidRDefault="000D0618" w:rsidP="000D0618">
      <w:pPr>
        <w:pStyle w:val="TH"/>
        <w:rPr>
          <w:rFonts w:cs="Arial"/>
        </w:rPr>
      </w:pPr>
      <w:r w:rsidRPr="00544965">
        <w:t>Table 6.1.3.4.3.</w:t>
      </w:r>
      <w:r>
        <w:t>2</w:t>
      </w:r>
      <w:r w:rsidRPr="00544965">
        <w:t xml:space="preserve">-1: URI query parameters supported by the </w:t>
      </w:r>
      <w:r>
        <w:t>DELETE</w:t>
      </w:r>
      <w:r w:rsidRPr="00544965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D0618" w:rsidRPr="00544965" w14:paraId="75A9D8CA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50C9A2" w14:textId="77777777" w:rsidR="000D0618" w:rsidRPr="00544965" w:rsidRDefault="000D0618" w:rsidP="00F62DAF">
            <w:pPr>
              <w:pStyle w:val="TAH"/>
            </w:pPr>
            <w:r w:rsidRPr="0054496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5419A1" w14:textId="77777777" w:rsidR="000D0618" w:rsidRPr="00544965" w:rsidRDefault="000D0618" w:rsidP="00F62DAF">
            <w:pPr>
              <w:pStyle w:val="TAH"/>
            </w:pPr>
            <w:r w:rsidRPr="0054496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67FDCC" w14:textId="77777777" w:rsidR="000D0618" w:rsidRPr="00544965" w:rsidRDefault="000D0618" w:rsidP="00F62DAF">
            <w:pPr>
              <w:pStyle w:val="TAH"/>
            </w:pPr>
            <w:r w:rsidRPr="0054496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803973" w14:textId="77777777" w:rsidR="000D0618" w:rsidRPr="00544965" w:rsidRDefault="000D0618" w:rsidP="00F62DAF">
            <w:pPr>
              <w:pStyle w:val="TAH"/>
            </w:pPr>
            <w:r w:rsidRPr="0054496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28CF69" w14:textId="77777777" w:rsidR="000D0618" w:rsidRPr="00544965" w:rsidRDefault="000D0618" w:rsidP="00F62DAF">
            <w:pPr>
              <w:pStyle w:val="TAH"/>
            </w:pPr>
            <w:r w:rsidRPr="00544965">
              <w:t>Description</w:t>
            </w:r>
          </w:p>
        </w:tc>
      </w:tr>
      <w:tr w:rsidR="000D0618" w:rsidRPr="00544965" w14:paraId="505E80AF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EEC1EF" w14:textId="77777777" w:rsidR="000D0618" w:rsidRPr="00544965" w:rsidRDefault="000D0618" w:rsidP="00F62DAF">
            <w:pPr>
              <w:pStyle w:val="TAL"/>
            </w:pPr>
            <w:r w:rsidRPr="00544965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2ADBD" w14:textId="77777777" w:rsidR="000D0618" w:rsidRPr="00544965" w:rsidRDefault="000D0618" w:rsidP="00F62DA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0032C" w14:textId="77777777" w:rsidR="000D0618" w:rsidRPr="00544965" w:rsidRDefault="000D0618" w:rsidP="00F62DA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6B52F" w14:textId="77777777" w:rsidR="000D0618" w:rsidRPr="00544965" w:rsidRDefault="000D0618" w:rsidP="00F62DA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018BD7" w14:textId="77777777" w:rsidR="000D0618" w:rsidRPr="00544965" w:rsidRDefault="000D0618" w:rsidP="00F62DAF">
            <w:pPr>
              <w:pStyle w:val="TAL"/>
            </w:pPr>
          </w:p>
        </w:tc>
      </w:tr>
    </w:tbl>
    <w:p w14:paraId="547BA1A6" w14:textId="77777777" w:rsidR="000D0618" w:rsidRPr="00544965" w:rsidRDefault="000D0618" w:rsidP="000D0618"/>
    <w:p w14:paraId="25F5429C" w14:textId="77777777" w:rsidR="000D0618" w:rsidRPr="00544965" w:rsidRDefault="000D0618" w:rsidP="000D0618">
      <w:r w:rsidRPr="00544965">
        <w:t>This method shall support the request data structures specified in table 6.1.3.4.3.</w:t>
      </w:r>
      <w:r>
        <w:t>2</w:t>
      </w:r>
      <w:r w:rsidRPr="00544965">
        <w:t>-2 and the response data structures and response codes specified in table 6.1.3.4.3.</w:t>
      </w:r>
      <w:r>
        <w:t>2</w:t>
      </w:r>
      <w:r w:rsidRPr="00544965">
        <w:t>-3.</w:t>
      </w:r>
    </w:p>
    <w:p w14:paraId="4D092453" w14:textId="77777777" w:rsidR="000D0618" w:rsidRPr="00544965" w:rsidRDefault="000D0618" w:rsidP="000D0618">
      <w:pPr>
        <w:pStyle w:val="TH"/>
      </w:pPr>
      <w:r w:rsidRPr="00544965">
        <w:t>Table 6.1.3.4.3.</w:t>
      </w:r>
      <w:r>
        <w:t>2</w:t>
      </w:r>
      <w:r w:rsidRPr="00544965">
        <w:t xml:space="preserve">-2: Data structures supported by the </w:t>
      </w:r>
      <w:r>
        <w:t>DELETE</w:t>
      </w:r>
      <w:r w:rsidRPr="00544965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D0618" w:rsidRPr="00544965" w14:paraId="3D79BC62" w14:textId="77777777" w:rsidTr="00F62DAF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C37331" w14:textId="77777777" w:rsidR="000D0618" w:rsidRPr="00544965" w:rsidRDefault="000D0618" w:rsidP="00F62DAF">
            <w:pPr>
              <w:pStyle w:val="TAH"/>
            </w:pPr>
            <w:r w:rsidRPr="00544965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272658" w14:textId="77777777" w:rsidR="000D0618" w:rsidRPr="00544965" w:rsidRDefault="000D0618" w:rsidP="00F62DAF">
            <w:pPr>
              <w:pStyle w:val="TAH"/>
            </w:pPr>
            <w:r w:rsidRPr="00544965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F6EE70" w14:textId="77777777" w:rsidR="000D0618" w:rsidRPr="00544965" w:rsidRDefault="000D0618" w:rsidP="00F62DAF">
            <w:pPr>
              <w:pStyle w:val="TAH"/>
            </w:pPr>
            <w:r w:rsidRPr="00544965">
              <w:t>Cardinality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260AD1" w14:textId="77777777" w:rsidR="000D0618" w:rsidRPr="00544965" w:rsidRDefault="000D0618" w:rsidP="00F62DAF">
            <w:pPr>
              <w:pStyle w:val="TAH"/>
            </w:pPr>
            <w:r w:rsidRPr="00544965">
              <w:t>Description</w:t>
            </w:r>
          </w:p>
        </w:tc>
      </w:tr>
      <w:tr w:rsidR="000D0618" w:rsidRPr="00544965" w14:paraId="403C1968" w14:textId="77777777" w:rsidTr="00F62DAF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3CC7E2" w14:textId="77777777" w:rsidR="000D0618" w:rsidRPr="00544965" w:rsidRDefault="000D0618" w:rsidP="00F62DAF">
            <w:pPr>
              <w:pStyle w:val="TAL"/>
            </w:pPr>
            <w:r w:rsidRPr="00544965">
              <w:t>n/a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CD921" w14:textId="77777777" w:rsidR="000D0618" w:rsidRPr="00544965" w:rsidRDefault="000D0618" w:rsidP="00F62DAF">
            <w:pPr>
              <w:pStyle w:val="TAL"/>
            </w:pP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2B163" w14:textId="77777777" w:rsidR="000D0618" w:rsidRPr="00544965" w:rsidRDefault="000D0618" w:rsidP="00F62DAF">
            <w:pPr>
              <w:pStyle w:val="TAL"/>
            </w:pPr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4C112F" w14:textId="77777777" w:rsidR="000D0618" w:rsidRPr="00544965" w:rsidRDefault="000D0618" w:rsidP="00F62DAF">
            <w:pPr>
              <w:pStyle w:val="TAL"/>
            </w:pPr>
          </w:p>
        </w:tc>
      </w:tr>
    </w:tbl>
    <w:p w14:paraId="5CA782BF" w14:textId="77777777" w:rsidR="000D0618" w:rsidRPr="00544965" w:rsidRDefault="000D0618" w:rsidP="000D0618"/>
    <w:p w14:paraId="214FBCAB" w14:textId="77777777" w:rsidR="000D0618" w:rsidRPr="00544965" w:rsidRDefault="000D0618" w:rsidP="000D0618">
      <w:pPr>
        <w:pStyle w:val="TH"/>
      </w:pPr>
      <w:r w:rsidRPr="00544965">
        <w:t>Table 6.1.3.4.3.</w:t>
      </w:r>
      <w:r>
        <w:t>2</w:t>
      </w:r>
      <w:r w:rsidRPr="00544965">
        <w:t xml:space="preserve">-3: Data structures supported by the </w:t>
      </w:r>
      <w:r>
        <w:t>DELETE</w:t>
      </w:r>
      <w:r w:rsidRPr="00544965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D0618" w:rsidRPr="00544965" w14:paraId="0D1883E2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05B973" w14:textId="77777777" w:rsidR="000D0618" w:rsidRPr="00544965" w:rsidRDefault="000D0618" w:rsidP="00F62DAF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A835A2" w14:textId="77777777" w:rsidR="000D0618" w:rsidRPr="00544965" w:rsidRDefault="000D0618" w:rsidP="00F62DAF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1E8548" w14:textId="77777777" w:rsidR="000D0618" w:rsidRPr="00544965" w:rsidRDefault="000D0618" w:rsidP="00F62DAF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EBF7B2" w14:textId="77777777" w:rsidR="000D0618" w:rsidRPr="00544965" w:rsidRDefault="000D0618" w:rsidP="00F62DAF">
            <w:pPr>
              <w:pStyle w:val="TAH"/>
            </w:pPr>
            <w:r w:rsidRPr="00544965">
              <w:t>Response</w:t>
            </w:r>
          </w:p>
          <w:p w14:paraId="698A27A7" w14:textId="77777777" w:rsidR="000D0618" w:rsidRPr="00544965" w:rsidRDefault="000D0618" w:rsidP="00F62DAF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201026" w14:textId="77777777" w:rsidR="000D0618" w:rsidRPr="00544965" w:rsidRDefault="000D0618" w:rsidP="00F62DAF">
            <w:pPr>
              <w:pStyle w:val="TAH"/>
            </w:pPr>
            <w:r w:rsidRPr="00544965">
              <w:t>Description</w:t>
            </w:r>
          </w:p>
        </w:tc>
      </w:tr>
      <w:tr w:rsidR="000D0618" w:rsidRPr="00544965" w14:paraId="1D3F1BDD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88352B" w14:textId="77777777" w:rsidR="000D0618" w:rsidRPr="00544965" w:rsidRDefault="000D0618" w:rsidP="00F62DAF">
            <w:pPr>
              <w:pStyle w:val="TAL"/>
            </w:pPr>
            <w:r w:rsidRPr="00690A26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6C71B7" w14:textId="77777777" w:rsidR="000D0618" w:rsidRPr="00544965" w:rsidRDefault="000D0618" w:rsidP="00F62DAF">
            <w:pPr>
              <w:pStyle w:val="TAL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532AB5" w14:textId="77777777" w:rsidR="000D0618" w:rsidRPr="00544965" w:rsidRDefault="000D0618" w:rsidP="00F62DAF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9A540D" w14:textId="77777777" w:rsidR="000D0618" w:rsidRPr="00544965" w:rsidRDefault="000D0618" w:rsidP="00F62DAF">
            <w:pPr>
              <w:pStyle w:val="TAL"/>
            </w:pPr>
            <w:r w:rsidRPr="00690A26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975FB2" w14:textId="77777777" w:rsidR="000D0618" w:rsidRPr="00544965" w:rsidRDefault="000D0618" w:rsidP="00F62DAF">
            <w:pPr>
              <w:pStyle w:val="TAL"/>
            </w:pPr>
          </w:p>
        </w:tc>
      </w:tr>
      <w:tr w:rsidR="004D7D32" w:rsidRPr="00544965" w14:paraId="33DB1594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1CABDA" w14:textId="6325C604" w:rsidR="004D7D32" w:rsidRPr="00690A26" w:rsidRDefault="004D7D32" w:rsidP="004D7D32">
            <w:pPr>
              <w:pStyle w:val="TAL"/>
            </w:pPr>
            <w:ins w:id="281" w:author="Huawei" w:date="2021-10-31T10:13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F9975E" w14:textId="3B2A651D" w:rsidR="004D7D32" w:rsidRPr="00544965" w:rsidRDefault="004D7D32" w:rsidP="004D7D32">
            <w:pPr>
              <w:pStyle w:val="TAL"/>
            </w:pPr>
            <w:ins w:id="282" w:author="Huawei" w:date="2021-10-31T10:13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30F4CC" w14:textId="6475E552" w:rsidR="004D7D32" w:rsidRPr="00544965" w:rsidRDefault="004D7D32" w:rsidP="004D7D32">
            <w:pPr>
              <w:pStyle w:val="TAL"/>
            </w:pPr>
            <w:ins w:id="283" w:author="Huawei" w:date="2021-10-31T10:13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2C157E" w14:textId="77777777" w:rsidR="004D7D32" w:rsidRPr="00690A26" w:rsidRDefault="004D7D32" w:rsidP="004D7D32">
            <w:pPr>
              <w:pStyle w:val="TAL"/>
            </w:pPr>
            <w:r w:rsidRPr="002B4D8E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EEA4BA" w14:textId="77777777" w:rsidR="004D7D32" w:rsidRDefault="004D7D32" w:rsidP="004D7D32">
            <w:pPr>
              <w:pStyle w:val="TAL"/>
              <w:rPr>
                <w:ins w:id="284" w:author="Huawei" w:date="2021-10-31T10:13:00Z"/>
              </w:rPr>
            </w:pPr>
            <w:r>
              <w:t>Temporary redirection. The response shall include a Location header field containing a different URI</w:t>
            </w:r>
            <w:ins w:id="285" w:author="Huawei" w:date="2021-10-31T10:13:00Z">
              <w:r>
                <w:t>, or the same URI if a request is redirected to the same target resource via a different SCP</w:t>
              </w:r>
            </w:ins>
            <w:r>
              <w:t xml:space="preserve">. </w:t>
            </w:r>
            <w:ins w:id="286" w:author="Huawei" w:date="2021-10-31T10:12:00Z">
              <w:r>
                <w:t xml:space="preserve">In the former case, </w:t>
              </w:r>
            </w:ins>
            <w:del w:id="287" w:author="Huawei" w:date="2021-10-31T10:12:00Z">
              <w:r w:rsidDel="004D7D32">
                <w:delText>T</w:delText>
              </w:r>
            </w:del>
            <w:ins w:id="288" w:author="Huawei" w:date="2021-10-31T10:12:00Z">
              <w: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AUSF or AUSF (service) set.</w:t>
            </w:r>
          </w:p>
          <w:p w14:paraId="3C416561" w14:textId="0A3237AF" w:rsidR="004D7D32" w:rsidRPr="00544965" w:rsidRDefault="004D7D32" w:rsidP="004D7D32">
            <w:pPr>
              <w:pStyle w:val="TAL"/>
            </w:pPr>
            <w:ins w:id="289" w:author="Huawei" w:date="2021-10-31T10:13:00Z">
              <w:r w:rsidRPr="00B37B78">
                <w:t>(NOTE 2)</w:t>
              </w:r>
            </w:ins>
          </w:p>
        </w:tc>
      </w:tr>
      <w:tr w:rsidR="004D7D32" w:rsidRPr="00544965" w14:paraId="3BD7917E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D79259" w14:textId="19EB6830" w:rsidR="004D7D32" w:rsidRPr="00690A26" w:rsidRDefault="004D7D32" w:rsidP="004D7D32">
            <w:pPr>
              <w:pStyle w:val="TAL"/>
            </w:pPr>
            <w:ins w:id="290" w:author="Huawei" w:date="2021-10-31T10:13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165A64" w14:textId="7708B467" w:rsidR="004D7D32" w:rsidRPr="00544965" w:rsidRDefault="004D7D32" w:rsidP="004D7D32">
            <w:pPr>
              <w:pStyle w:val="TAL"/>
            </w:pPr>
            <w:ins w:id="291" w:author="Huawei" w:date="2021-10-31T10:13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96841F" w14:textId="23FDD1C0" w:rsidR="004D7D32" w:rsidRPr="00544965" w:rsidRDefault="004D7D32" w:rsidP="004D7D32">
            <w:pPr>
              <w:pStyle w:val="TAL"/>
            </w:pPr>
            <w:ins w:id="292" w:author="Huawei" w:date="2021-10-31T10:13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577248" w14:textId="77777777" w:rsidR="004D7D32" w:rsidRPr="00690A26" w:rsidRDefault="004D7D32" w:rsidP="004D7D32">
            <w:pPr>
              <w:pStyle w:val="TAL"/>
            </w:pPr>
            <w:r w:rsidRPr="002B4D8E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8EEC52" w14:textId="77777777" w:rsidR="004D7D32" w:rsidRDefault="004D7D32" w:rsidP="004D7D32">
            <w:pPr>
              <w:pStyle w:val="TAL"/>
              <w:rPr>
                <w:ins w:id="293" w:author="Huawei" w:date="2021-10-31T10:13:00Z"/>
              </w:rPr>
            </w:pPr>
            <w:r>
              <w:t>Permanent redirection. The response shall include a Location header field containing a different URI</w:t>
            </w:r>
            <w:ins w:id="294" w:author="Huawei" w:date="2021-10-31T10:13:00Z">
              <w:r>
                <w:t>, or the same URI if a request is redirected to the same target resource via a different SCP</w:t>
              </w:r>
            </w:ins>
            <w:r>
              <w:t xml:space="preserve">. </w:t>
            </w:r>
            <w:ins w:id="295" w:author="Huawei" w:date="2021-10-31T10:13:00Z">
              <w:r>
                <w:t xml:space="preserve">In the former case, </w:t>
              </w:r>
            </w:ins>
            <w:del w:id="296" w:author="Huawei" w:date="2021-10-31T10:13:00Z">
              <w:r w:rsidDel="004D7D32">
                <w:delText>T</w:delText>
              </w:r>
            </w:del>
            <w:ins w:id="297" w:author="Huawei" w:date="2021-10-31T10:13:00Z">
              <w: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AUSF or AUSF (service) set.</w:t>
            </w:r>
          </w:p>
          <w:p w14:paraId="11C7DF8B" w14:textId="5D0CE505" w:rsidR="004D7D32" w:rsidRPr="00544965" w:rsidRDefault="004D7D32" w:rsidP="004D7D32">
            <w:pPr>
              <w:pStyle w:val="TAL"/>
            </w:pPr>
            <w:ins w:id="298" w:author="Huawei" w:date="2021-10-31T10:13:00Z">
              <w:r w:rsidRPr="00B37B78">
                <w:t>(NOTE 2)</w:t>
              </w:r>
            </w:ins>
          </w:p>
        </w:tc>
      </w:tr>
      <w:tr w:rsidR="004D7D32" w:rsidRPr="00544965" w14:paraId="7A5F7BDD" w14:textId="77777777" w:rsidTr="00F62D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BAEBD9" w14:textId="014CF059" w:rsidR="004D7D32" w:rsidRDefault="004D7D32" w:rsidP="004D7D32">
            <w:pPr>
              <w:pStyle w:val="TAN"/>
              <w:rPr>
                <w:ins w:id="299" w:author="Huawei" w:date="2021-10-31T10:13:00Z"/>
              </w:rPr>
            </w:pPr>
            <w:r>
              <w:t>NOTE</w:t>
            </w:r>
            <w:ins w:id="300" w:author="Huawei" w:date="2021-10-31T10:13:00Z">
              <w:r>
                <w:t xml:space="preserve"> 1</w:t>
              </w:r>
            </w:ins>
            <w:r>
              <w:t>:</w:t>
            </w:r>
            <w:r>
              <w:tab/>
              <w:t>The mandatory HTTP error status codes for the DELETE method listed in Table 5.2.7.1-1 of 3GPP TS 29.500 [4] other than those specified in the table above also apply, with a ProblemDetails data type (see clause 5.2.7 of 3GPP TS 29.500 [4].</w:t>
            </w:r>
          </w:p>
          <w:p w14:paraId="57F558E0" w14:textId="5042C5A1" w:rsidR="004D7D32" w:rsidRPr="00544965" w:rsidRDefault="004D7D32" w:rsidP="004D7D32">
            <w:pPr>
              <w:pStyle w:val="TAN"/>
            </w:pPr>
            <w:ins w:id="301" w:author="Huawei" w:date="2021-10-31T10:13:00Z">
              <w:r>
                <w:t>NOTE 2:</w:t>
              </w:r>
              <w:r>
                <w:tab/>
                <w:t>RedirectResponse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3C1FBC1B" w14:textId="77777777" w:rsidR="000D0618" w:rsidRDefault="000D0618" w:rsidP="000D0618"/>
    <w:p w14:paraId="2880242A" w14:textId="77777777" w:rsidR="000D0618" w:rsidRDefault="000D0618" w:rsidP="000D0618">
      <w:pPr>
        <w:pStyle w:val="TH"/>
      </w:pPr>
      <w:r w:rsidRPr="00D67AB2">
        <w:lastRenderedPageBreak/>
        <w:t xml:space="preserve">Table </w:t>
      </w:r>
      <w:r w:rsidRPr="00544965">
        <w:t>6.1.3.4.3.</w:t>
      </w:r>
      <w:r>
        <w:t>2-4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D0618" w:rsidRPr="00D67AB2" w14:paraId="5155A5A7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81641" w14:textId="77777777" w:rsidR="000D0618" w:rsidRPr="00D67AB2" w:rsidRDefault="000D0618" w:rsidP="00F62DA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7AA1E5" w14:textId="77777777" w:rsidR="000D0618" w:rsidRPr="00D67AB2" w:rsidRDefault="000D0618" w:rsidP="00F62DA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A17F59" w14:textId="77777777" w:rsidR="000D0618" w:rsidRPr="00D67AB2" w:rsidRDefault="000D0618" w:rsidP="00F62DA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9F32CE" w14:textId="77777777" w:rsidR="000D0618" w:rsidRPr="00D67AB2" w:rsidRDefault="000D0618" w:rsidP="00F62DA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6CC886" w14:textId="77777777" w:rsidR="000D0618" w:rsidRPr="00D67AB2" w:rsidRDefault="000D0618" w:rsidP="00F62DAF">
            <w:pPr>
              <w:pStyle w:val="TAH"/>
            </w:pPr>
            <w:r w:rsidRPr="00D67AB2">
              <w:t>Description</w:t>
            </w:r>
          </w:p>
        </w:tc>
      </w:tr>
      <w:tr w:rsidR="000D0618" w:rsidRPr="00D67AB2" w14:paraId="3D59AD57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C0E3F0" w14:textId="77777777" w:rsidR="000D0618" w:rsidRPr="00D67AB2" w:rsidRDefault="000D0618" w:rsidP="00F62D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F55A15" w14:textId="77777777" w:rsidR="000D0618" w:rsidRPr="00D67AB2" w:rsidRDefault="000D0618" w:rsidP="00F62D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8DC70D" w14:textId="77777777" w:rsidR="000D0618" w:rsidRPr="00D67AB2" w:rsidRDefault="000D0618" w:rsidP="00F62D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19F505" w14:textId="77777777" w:rsidR="000D0618" w:rsidRPr="00D67AB2" w:rsidRDefault="000D0618" w:rsidP="00F62DA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0FB6E24" w14:textId="77777777" w:rsidR="000D0618" w:rsidRDefault="000D0618" w:rsidP="00F62DAF">
            <w:pPr>
              <w:pStyle w:val="TAL"/>
              <w:rPr>
                <w:ins w:id="302" w:author="Huawei" w:date="2021-10-31T10:14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</w:t>
            </w:r>
            <w:ins w:id="303" w:author="Huawei" w:date="2021-10-31T10:14:00Z">
              <w:r w:rsidR="004D7D32">
                <w:t>.</w:t>
              </w:r>
            </w:ins>
          </w:p>
          <w:p w14:paraId="3ED99C9B" w14:textId="68BD270E" w:rsidR="004D7D32" w:rsidRPr="00D67AB2" w:rsidRDefault="004D7D32" w:rsidP="00F62DAF">
            <w:pPr>
              <w:pStyle w:val="TAL"/>
            </w:pPr>
            <w:ins w:id="304" w:author="Huawei" w:date="2021-10-31T10:14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0D0618" w:rsidRPr="00D67AB2" w14:paraId="041B4544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5BC3F0" w14:textId="77777777" w:rsidR="000D0618" w:rsidRDefault="000D0618" w:rsidP="00F62D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8A627" w14:textId="77777777" w:rsidR="000D0618" w:rsidRDefault="000D0618" w:rsidP="00F62D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B0973" w14:textId="77777777" w:rsidR="000D0618" w:rsidRDefault="000D0618" w:rsidP="00F62DA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64E1A" w14:textId="77777777" w:rsidR="000D0618" w:rsidRPr="00D67AB2" w:rsidRDefault="000D0618" w:rsidP="00F62DA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1F26AB" w14:textId="77777777" w:rsidR="000D0618" w:rsidRPr="00D70312" w:rsidRDefault="000D0618" w:rsidP="00F62DA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53CFEB2" w14:textId="77777777" w:rsidR="000D0618" w:rsidRDefault="000D0618" w:rsidP="000D0618"/>
    <w:p w14:paraId="3003C6F6" w14:textId="77777777" w:rsidR="000D0618" w:rsidRDefault="000D0618" w:rsidP="000D0618">
      <w:pPr>
        <w:pStyle w:val="TH"/>
      </w:pPr>
      <w:r w:rsidRPr="00D67AB2">
        <w:t xml:space="preserve">Table </w:t>
      </w:r>
      <w:r w:rsidRPr="00544965">
        <w:t>6.1.3.4.3.</w:t>
      </w:r>
      <w:r>
        <w:t>2-5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D0618" w:rsidRPr="00D67AB2" w14:paraId="69604569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F48C1C" w14:textId="77777777" w:rsidR="000D0618" w:rsidRPr="00D67AB2" w:rsidRDefault="000D0618" w:rsidP="00F62DA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AFBF41" w14:textId="77777777" w:rsidR="000D0618" w:rsidRPr="00D67AB2" w:rsidRDefault="000D0618" w:rsidP="00F62DA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48D31D" w14:textId="77777777" w:rsidR="000D0618" w:rsidRPr="00D67AB2" w:rsidRDefault="000D0618" w:rsidP="00F62DA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D7E9B5" w14:textId="77777777" w:rsidR="000D0618" w:rsidRPr="00D67AB2" w:rsidRDefault="000D0618" w:rsidP="00F62DA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2DAD5A" w14:textId="77777777" w:rsidR="000D0618" w:rsidRPr="00D67AB2" w:rsidRDefault="000D0618" w:rsidP="00F62DAF">
            <w:pPr>
              <w:pStyle w:val="TAH"/>
            </w:pPr>
            <w:r w:rsidRPr="00D67AB2">
              <w:t>Description</w:t>
            </w:r>
          </w:p>
        </w:tc>
      </w:tr>
      <w:tr w:rsidR="000D0618" w:rsidRPr="00D67AB2" w14:paraId="2A87E515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53C6C1" w14:textId="77777777" w:rsidR="000D0618" w:rsidRPr="00D67AB2" w:rsidRDefault="000D0618" w:rsidP="00F62D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FCAC63" w14:textId="77777777" w:rsidR="000D0618" w:rsidRPr="00D67AB2" w:rsidRDefault="000D0618" w:rsidP="00F62D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6E1660" w14:textId="77777777" w:rsidR="000D0618" w:rsidRPr="00D67AB2" w:rsidRDefault="000D0618" w:rsidP="00F62D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5D347E" w14:textId="77777777" w:rsidR="000D0618" w:rsidRPr="00D67AB2" w:rsidRDefault="000D0618" w:rsidP="00F62DA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5A04ECD" w14:textId="77777777" w:rsidR="000D0618" w:rsidRDefault="000D0618" w:rsidP="00F62DAF">
            <w:pPr>
              <w:pStyle w:val="TAL"/>
              <w:rPr>
                <w:ins w:id="305" w:author="Huawei" w:date="2021-10-31T10:14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</w:t>
            </w:r>
            <w:ins w:id="306" w:author="Huawei" w:date="2021-10-31T10:14:00Z">
              <w:r w:rsidR="004D7D32">
                <w:t>.</w:t>
              </w:r>
            </w:ins>
          </w:p>
          <w:p w14:paraId="41B3D1E4" w14:textId="11FBD4D5" w:rsidR="004D7D32" w:rsidRPr="00D67AB2" w:rsidRDefault="004D7D32" w:rsidP="00F62DAF">
            <w:pPr>
              <w:pStyle w:val="TAL"/>
            </w:pPr>
            <w:ins w:id="307" w:author="Huawei" w:date="2021-10-31T10:14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0D0618" w:rsidRPr="00D67AB2" w14:paraId="53AD77FF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6C1485" w14:textId="77777777" w:rsidR="000D0618" w:rsidRDefault="000D0618" w:rsidP="00F62D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C0D81" w14:textId="77777777" w:rsidR="000D0618" w:rsidRDefault="000D0618" w:rsidP="00F62D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EE9DF" w14:textId="77777777" w:rsidR="000D0618" w:rsidRDefault="000D0618" w:rsidP="00F62DA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F1250" w14:textId="77777777" w:rsidR="000D0618" w:rsidRPr="00D67AB2" w:rsidRDefault="000D0618" w:rsidP="00F62DA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CE5C08" w14:textId="77777777" w:rsidR="000D0618" w:rsidRPr="00D70312" w:rsidRDefault="000D0618" w:rsidP="00F62DA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0E14A5A" w14:textId="77777777" w:rsidR="000D0618" w:rsidRPr="00C64BD9" w:rsidRDefault="000D0618" w:rsidP="000D0618">
      <w:pPr>
        <w:rPr>
          <w:noProof/>
        </w:rPr>
      </w:pPr>
    </w:p>
    <w:p w14:paraId="5757AD4D" w14:textId="77777777" w:rsidR="000D0618" w:rsidRPr="006B5418" w:rsidRDefault="000D0618" w:rsidP="000D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129697" w14:textId="77777777" w:rsidR="000D0618" w:rsidRDefault="000D0618" w:rsidP="000D0618">
      <w:pPr>
        <w:rPr>
          <w:noProof/>
        </w:rPr>
      </w:pPr>
    </w:p>
    <w:p w14:paraId="6F05594E" w14:textId="77777777" w:rsidR="000D0618" w:rsidRPr="00544965" w:rsidRDefault="000D0618" w:rsidP="000D0618">
      <w:pPr>
        <w:pStyle w:val="6"/>
      </w:pPr>
      <w:bookmarkStart w:id="308" w:name="_Toc25270691"/>
      <w:bookmarkStart w:id="309" w:name="_Toc34310348"/>
      <w:bookmarkStart w:id="310" w:name="_Toc36464870"/>
      <w:bookmarkStart w:id="311" w:name="_Toc51944602"/>
      <w:bookmarkStart w:id="312" w:name="_Toc82760868"/>
      <w:r w:rsidRPr="00544965">
        <w:t>6.1.3.</w:t>
      </w:r>
      <w:r>
        <w:t>5</w:t>
      </w:r>
      <w:r w:rsidRPr="00544965">
        <w:t>.3.1</w:t>
      </w:r>
      <w:r w:rsidRPr="00544965">
        <w:tab/>
        <w:t>POST</w:t>
      </w:r>
      <w:bookmarkEnd w:id="308"/>
      <w:bookmarkEnd w:id="309"/>
      <w:bookmarkEnd w:id="310"/>
      <w:bookmarkEnd w:id="311"/>
      <w:bookmarkEnd w:id="312"/>
    </w:p>
    <w:p w14:paraId="3B40028B" w14:textId="77777777" w:rsidR="000D0618" w:rsidRPr="00544965" w:rsidRDefault="000D0618" w:rsidP="000D0618">
      <w:r w:rsidRPr="00544965">
        <w:t>This method shall support the URI query parameters specified in table 6.1.3.</w:t>
      </w:r>
      <w:r>
        <w:t>5</w:t>
      </w:r>
      <w:r w:rsidRPr="00544965">
        <w:t>.3.1-1.</w:t>
      </w:r>
    </w:p>
    <w:p w14:paraId="21AE560E" w14:textId="77777777" w:rsidR="000D0618" w:rsidRPr="00544965" w:rsidRDefault="000D0618" w:rsidP="000D0618">
      <w:pPr>
        <w:pStyle w:val="TH"/>
        <w:rPr>
          <w:rFonts w:cs="Arial"/>
        </w:rPr>
      </w:pPr>
      <w:r w:rsidRPr="00544965">
        <w:t>Table 6.1.3.</w:t>
      </w:r>
      <w:r>
        <w:t>5</w:t>
      </w:r>
      <w:r w:rsidRPr="00544965">
        <w:t>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D0618" w:rsidRPr="00544965" w14:paraId="1787F2F6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281C78" w14:textId="77777777" w:rsidR="000D0618" w:rsidRPr="00544965" w:rsidRDefault="000D0618" w:rsidP="00F62DAF">
            <w:pPr>
              <w:pStyle w:val="TAH"/>
            </w:pPr>
            <w:r w:rsidRPr="0054496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D90913" w14:textId="77777777" w:rsidR="000D0618" w:rsidRPr="00544965" w:rsidRDefault="000D0618" w:rsidP="00F62DAF">
            <w:pPr>
              <w:pStyle w:val="TAH"/>
            </w:pPr>
            <w:r w:rsidRPr="0054496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E03CF" w14:textId="77777777" w:rsidR="000D0618" w:rsidRPr="00544965" w:rsidRDefault="000D0618" w:rsidP="00F62DAF">
            <w:pPr>
              <w:pStyle w:val="TAH"/>
            </w:pPr>
            <w:r w:rsidRPr="0054496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24D0E0" w14:textId="77777777" w:rsidR="000D0618" w:rsidRPr="00544965" w:rsidRDefault="000D0618" w:rsidP="00F62DAF">
            <w:pPr>
              <w:pStyle w:val="TAH"/>
            </w:pPr>
            <w:r w:rsidRPr="0054496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6DEF73" w14:textId="77777777" w:rsidR="000D0618" w:rsidRPr="00544965" w:rsidRDefault="000D0618" w:rsidP="00F62DAF">
            <w:pPr>
              <w:pStyle w:val="TAH"/>
            </w:pPr>
            <w:r w:rsidRPr="00544965">
              <w:t>Description</w:t>
            </w:r>
          </w:p>
        </w:tc>
      </w:tr>
      <w:tr w:rsidR="000D0618" w:rsidRPr="00544965" w14:paraId="005EB4FF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807539" w14:textId="77777777" w:rsidR="000D0618" w:rsidRPr="00544965" w:rsidRDefault="000D0618" w:rsidP="00F62DAF">
            <w:pPr>
              <w:pStyle w:val="TAL"/>
            </w:pPr>
            <w:r w:rsidRPr="00544965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DEBD7" w14:textId="77777777" w:rsidR="000D0618" w:rsidRPr="00544965" w:rsidRDefault="000D0618" w:rsidP="00F62DA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D72AB" w14:textId="77777777" w:rsidR="000D0618" w:rsidRPr="00544965" w:rsidRDefault="000D0618" w:rsidP="00F62DA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4E29C" w14:textId="77777777" w:rsidR="000D0618" w:rsidRPr="00544965" w:rsidRDefault="000D0618" w:rsidP="00F62DA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86685E" w14:textId="77777777" w:rsidR="000D0618" w:rsidRPr="00544965" w:rsidRDefault="000D0618" w:rsidP="00F62DAF">
            <w:pPr>
              <w:pStyle w:val="TAL"/>
            </w:pPr>
          </w:p>
        </w:tc>
      </w:tr>
    </w:tbl>
    <w:p w14:paraId="4C523BC1" w14:textId="77777777" w:rsidR="000D0618" w:rsidRPr="00544965" w:rsidRDefault="000D0618" w:rsidP="000D0618"/>
    <w:p w14:paraId="09CB3FE6" w14:textId="77777777" w:rsidR="000D0618" w:rsidRPr="00544965" w:rsidRDefault="000D0618" w:rsidP="000D0618">
      <w:r w:rsidRPr="00544965">
        <w:t>This method shall support the request data structures specified in table 6.1.3.</w:t>
      </w:r>
      <w:r>
        <w:t>5</w:t>
      </w:r>
      <w:r w:rsidRPr="00544965">
        <w:t>.3.1-2 and the response data structures and response codes specified in table 6.1.3.</w:t>
      </w:r>
      <w:r>
        <w:t>5</w:t>
      </w:r>
      <w:r w:rsidRPr="00544965">
        <w:t>.3.1-3.</w:t>
      </w:r>
    </w:p>
    <w:p w14:paraId="555F01D1" w14:textId="77777777" w:rsidR="000D0618" w:rsidRPr="00544965" w:rsidRDefault="000D0618" w:rsidP="000D0618">
      <w:pPr>
        <w:pStyle w:val="TH"/>
      </w:pPr>
      <w:r w:rsidRPr="00544965">
        <w:t>Table 6.1.3.</w:t>
      </w:r>
      <w:r>
        <w:t>5</w:t>
      </w:r>
      <w:r w:rsidRPr="00544965">
        <w:t>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D0618" w:rsidRPr="00544965" w14:paraId="2D001888" w14:textId="77777777" w:rsidTr="00F62D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D58FA9" w14:textId="77777777" w:rsidR="000D0618" w:rsidRPr="00544965" w:rsidRDefault="000D0618" w:rsidP="00F62DAF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F50CF9" w14:textId="77777777" w:rsidR="000D0618" w:rsidRPr="00544965" w:rsidRDefault="000D0618" w:rsidP="00F62DAF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FFB0B5" w14:textId="77777777" w:rsidR="000D0618" w:rsidRPr="00544965" w:rsidRDefault="000D0618" w:rsidP="00F62DAF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2ADA28" w14:textId="77777777" w:rsidR="000D0618" w:rsidRPr="00544965" w:rsidRDefault="000D0618" w:rsidP="00F62DAF">
            <w:pPr>
              <w:pStyle w:val="TAH"/>
            </w:pPr>
            <w:r w:rsidRPr="00544965">
              <w:t>Description</w:t>
            </w:r>
          </w:p>
        </w:tc>
      </w:tr>
      <w:tr w:rsidR="000D0618" w:rsidRPr="00544965" w14:paraId="09A18C0E" w14:textId="77777777" w:rsidTr="00F62D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B9F7BD" w14:textId="77777777" w:rsidR="000D0618" w:rsidRPr="00544965" w:rsidRDefault="000D0618" w:rsidP="00F62DAF">
            <w:pPr>
              <w:pStyle w:val="TAL"/>
            </w:pPr>
            <w:r>
              <w:t>Rg</w:t>
            </w:r>
            <w:r w:rsidRPr="00544965">
              <w:t>AuthenticationInfo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201CD" w14:textId="77777777" w:rsidR="000D0618" w:rsidRPr="00544965" w:rsidRDefault="000D0618" w:rsidP="00F62DAF">
            <w:pPr>
              <w:pStyle w:val="TAL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BDDEE" w14:textId="77777777" w:rsidR="000D0618" w:rsidRPr="00544965" w:rsidRDefault="000D0618" w:rsidP="00F62DAF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ADBFBD" w14:textId="77777777" w:rsidR="000D0618" w:rsidRPr="00544965" w:rsidRDefault="000D0618" w:rsidP="00F62DAF">
            <w:pPr>
              <w:pStyle w:val="TAL"/>
            </w:pPr>
            <w:r w:rsidRPr="00544965">
              <w:t>Contains the UE id (i.e. SUCI as specified in 3GPP TS </w:t>
            </w:r>
            <w:r>
              <w:t>23</w:t>
            </w:r>
            <w:r w:rsidRPr="00544965">
              <w:t>.</w:t>
            </w:r>
            <w:r>
              <w:t>316</w:t>
            </w:r>
            <w:r w:rsidRPr="00544965">
              <w:t> [</w:t>
            </w:r>
            <w:r>
              <w:t>23</w:t>
            </w:r>
            <w:r w:rsidRPr="00544965">
              <w:t>]</w:t>
            </w:r>
            <w:r>
              <w:t xml:space="preserve"> or </w:t>
            </w:r>
            <w:r w:rsidRPr="00544965">
              <w:t>3GPP TS 33.501 [8])</w:t>
            </w:r>
            <w:r>
              <w:t xml:space="preserve"> and the authenticated indication.</w:t>
            </w:r>
          </w:p>
        </w:tc>
      </w:tr>
    </w:tbl>
    <w:p w14:paraId="1586B920" w14:textId="77777777" w:rsidR="000D0618" w:rsidRPr="00544965" w:rsidRDefault="000D0618" w:rsidP="000D0618"/>
    <w:p w14:paraId="6C78B167" w14:textId="77777777" w:rsidR="000D0618" w:rsidRPr="00544965" w:rsidRDefault="000D0618" w:rsidP="000D0618">
      <w:pPr>
        <w:pStyle w:val="TH"/>
      </w:pPr>
      <w:r w:rsidRPr="00544965">
        <w:lastRenderedPageBreak/>
        <w:t>Table 6.1.3.</w:t>
      </w:r>
      <w:r>
        <w:t>5</w:t>
      </w:r>
      <w:r w:rsidRPr="00544965">
        <w:t>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D0618" w:rsidRPr="00544965" w14:paraId="3136BF95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3A9FC5" w14:textId="77777777" w:rsidR="000D0618" w:rsidRPr="00544965" w:rsidRDefault="000D0618" w:rsidP="00F62DAF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10435F" w14:textId="77777777" w:rsidR="000D0618" w:rsidRPr="00544965" w:rsidRDefault="000D0618" w:rsidP="00F62DAF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F5889F" w14:textId="77777777" w:rsidR="000D0618" w:rsidRPr="00544965" w:rsidRDefault="000D0618" w:rsidP="00F62DAF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87385E" w14:textId="77777777" w:rsidR="000D0618" w:rsidRPr="00544965" w:rsidRDefault="000D0618" w:rsidP="00F62DAF">
            <w:pPr>
              <w:pStyle w:val="TAH"/>
            </w:pPr>
            <w:r w:rsidRPr="00544965">
              <w:t>Response</w:t>
            </w:r>
          </w:p>
          <w:p w14:paraId="378A4AB0" w14:textId="77777777" w:rsidR="000D0618" w:rsidRPr="00544965" w:rsidRDefault="000D0618" w:rsidP="00F62DAF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6001ED" w14:textId="77777777" w:rsidR="000D0618" w:rsidRPr="00544965" w:rsidRDefault="000D0618" w:rsidP="00F62DAF">
            <w:pPr>
              <w:pStyle w:val="TAH"/>
            </w:pPr>
            <w:r w:rsidRPr="00544965">
              <w:t>Description</w:t>
            </w:r>
          </w:p>
        </w:tc>
      </w:tr>
      <w:tr w:rsidR="000D0618" w:rsidRPr="00544965" w14:paraId="03207CD5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6092D8" w14:textId="77777777" w:rsidR="000D0618" w:rsidRPr="00544965" w:rsidRDefault="000D0618" w:rsidP="00F62DAF">
            <w:pPr>
              <w:pStyle w:val="TAL"/>
            </w:pPr>
            <w:r>
              <w:t>Rg</w:t>
            </w:r>
            <w:r w:rsidRPr="00544965">
              <w:t>AuthCtx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EE2888" w14:textId="77777777" w:rsidR="000D0618" w:rsidRPr="00544965" w:rsidRDefault="000D0618" w:rsidP="00F62DAF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95CEDC" w14:textId="77777777" w:rsidR="000D0618" w:rsidRPr="00544965" w:rsidRDefault="000D0618" w:rsidP="00F62DAF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2DA583" w14:textId="77777777" w:rsidR="000D0618" w:rsidRPr="00544965" w:rsidRDefault="000D0618" w:rsidP="00F62DAF">
            <w:pPr>
              <w:pStyle w:val="TAL"/>
            </w:pPr>
            <w:r w:rsidRPr="00544965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337965" w14:textId="77777777" w:rsidR="000D0618" w:rsidRPr="00544965" w:rsidRDefault="000D0618" w:rsidP="00F62DAF">
            <w:pPr>
              <w:pStyle w:val="TAL"/>
            </w:pPr>
            <w:r w:rsidRPr="00544965">
              <w:t xml:space="preserve">Upon success, the response body will contain </w:t>
            </w:r>
            <w:r>
              <w:t>the SUPI of the UE and the authentication indication</w:t>
            </w:r>
            <w:r w:rsidRPr="00544965">
              <w:t>.</w:t>
            </w:r>
          </w:p>
          <w:p w14:paraId="1FC4D343" w14:textId="77777777" w:rsidR="000D0618" w:rsidRPr="00544965" w:rsidRDefault="000D0618" w:rsidP="00F62DAF">
            <w:pPr>
              <w:pStyle w:val="TAL"/>
            </w:pPr>
          </w:p>
          <w:p w14:paraId="5CE97453" w14:textId="77777777" w:rsidR="000D0618" w:rsidRPr="00544965" w:rsidRDefault="000D0618" w:rsidP="00F62DAF">
            <w:pPr>
              <w:pStyle w:val="TAL"/>
            </w:pPr>
            <w:r w:rsidRPr="00544965">
              <w:t>The HTTP response shall include a "Location" header that contains the resource URI of the created resource.</w:t>
            </w:r>
          </w:p>
        </w:tc>
      </w:tr>
      <w:tr w:rsidR="004D7D32" w:rsidRPr="00544965" w14:paraId="06E2F2F6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61A158" w14:textId="1BE01797" w:rsidR="004D7D32" w:rsidRDefault="004D7D32" w:rsidP="004D7D32">
            <w:pPr>
              <w:pStyle w:val="TAL"/>
            </w:pPr>
            <w:ins w:id="313" w:author="Huawei" w:date="2021-10-31T10:15:00Z">
              <w:r w:rsidRPr="004D7D32">
                <w:rPr>
                  <w:rFonts w:cs="Arial"/>
                  <w:szCs w:val="18"/>
                </w:rP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7755A9" w14:textId="7EF5BCAA" w:rsidR="004D7D32" w:rsidRPr="00544965" w:rsidRDefault="004D7D32" w:rsidP="004D7D32">
            <w:pPr>
              <w:pStyle w:val="TAL"/>
            </w:pPr>
            <w:ins w:id="314" w:author="Huawei" w:date="2021-10-31T10:15:00Z">
              <w:r w:rsidRPr="004D7D32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1DF0B6" w14:textId="3453CA88" w:rsidR="004D7D32" w:rsidRPr="00544965" w:rsidRDefault="004D7D32" w:rsidP="004D7D32">
            <w:pPr>
              <w:pStyle w:val="TAL"/>
            </w:pPr>
            <w:ins w:id="315" w:author="Huawei" w:date="2021-10-31T10:15:00Z">
              <w:r w:rsidRPr="004D7D32"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A8586C" w14:textId="77777777" w:rsidR="004D7D32" w:rsidRPr="00544965" w:rsidRDefault="004D7D32" w:rsidP="004D7D32">
            <w:pPr>
              <w:pStyle w:val="TAL"/>
            </w:pPr>
            <w:r w:rsidRPr="002B4D8E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2D7FC5" w14:textId="76727E60" w:rsidR="004D7D32" w:rsidRDefault="004D7D32" w:rsidP="004D7D32">
            <w:pPr>
              <w:pStyle w:val="TAL"/>
              <w:rPr>
                <w:ins w:id="316" w:author="Huawei" w:date="2021-10-31T10:16:00Z"/>
              </w:rPr>
            </w:pPr>
            <w:r>
              <w:t>Temporary redirection. The response shall include a Location header field containing a different URI</w:t>
            </w:r>
            <w:ins w:id="317" w:author="Huawei" w:date="2021-10-31T10:15:00Z">
              <w:r w:rsidRPr="00CC373D">
                <w:rPr>
                  <w:rFonts w:cs="Arial"/>
                  <w:szCs w:val="18"/>
                </w:rPr>
                <w:t>, or the same URI if a request is redirected to the same target resource via a different SCP</w:t>
              </w:r>
            </w:ins>
            <w:r>
              <w:t xml:space="preserve">. </w:t>
            </w:r>
            <w:ins w:id="318" w:author="Huawei" w:date="2021-10-31T10:15:00Z">
              <w:r w:rsidRPr="00CC373D">
                <w:rPr>
                  <w:rFonts w:cs="Arial"/>
                  <w:szCs w:val="18"/>
                </w:rPr>
                <w:t xml:space="preserve">In the former case, </w:t>
              </w:r>
            </w:ins>
            <w:del w:id="319" w:author="Huawei" w:date="2021-10-31T10:15:00Z">
              <w:r w:rsidDel="004D7D32">
                <w:delText>T</w:delText>
              </w:r>
            </w:del>
            <w:ins w:id="320" w:author="Huawei" w:date="2021-10-31T10:16:00Z">
              <w: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AUSF or AUSF (service) set.</w:t>
            </w:r>
          </w:p>
          <w:p w14:paraId="11550D11" w14:textId="5CC5BA99" w:rsidR="004D7D32" w:rsidRPr="00544965" w:rsidRDefault="004D7D32" w:rsidP="004D7D32">
            <w:pPr>
              <w:pStyle w:val="TAL"/>
            </w:pPr>
            <w:ins w:id="321" w:author="Huawei" w:date="2021-10-31T10:16:00Z">
              <w:r w:rsidRPr="004D7D32">
                <w:rPr>
                  <w:rFonts w:cs="Arial"/>
                  <w:szCs w:val="18"/>
                </w:rPr>
                <w:t>(NOTE 2)</w:t>
              </w:r>
            </w:ins>
          </w:p>
        </w:tc>
      </w:tr>
      <w:tr w:rsidR="004D7D32" w:rsidRPr="00544965" w14:paraId="7A9EF4D0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8F7A2B" w14:textId="0D8D9827" w:rsidR="004D7D32" w:rsidRDefault="004D7D32" w:rsidP="004D7D32">
            <w:pPr>
              <w:pStyle w:val="TAL"/>
            </w:pPr>
            <w:ins w:id="322" w:author="Huawei" w:date="2021-10-31T10:15:00Z">
              <w:r w:rsidRPr="004D7D32">
                <w:rPr>
                  <w:rFonts w:cs="Arial"/>
                  <w:szCs w:val="18"/>
                </w:rP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4EA34E" w14:textId="0C12D45B" w:rsidR="004D7D32" w:rsidRPr="00544965" w:rsidRDefault="004D7D32" w:rsidP="004D7D32">
            <w:pPr>
              <w:pStyle w:val="TAL"/>
            </w:pPr>
            <w:ins w:id="323" w:author="Huawei" w:date="2021-10-31T10:15:00Z">
              <w:r w:rsidRPr="004D7D32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DBBF74" w14:textId="496965C6" w:rsidR="004D7D32" w:rsidRPr="00544965" w:rsidRDefault="004D7D32" w:rsidP="004D7D32">
            <w:pPr>
              <w:pStyle w:val="TAL"/>
            </w:pPr>
            <w:ins w:id="324" w:author="Huawei" w:date="2021-10-31T10:15:00Z">
              <w:r w:rsidRPr="004D7D32"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4C8FFF" w14:textId="77777777" w:rsidR="004D7D32" w:rsidRPr="00544965" w:rsidRDefault="004D7D32" w:rsidP="004D7D32">
            <w:pPr>
              <w:pStyle w:val="TAL"/>
            </w:pPr>
            <w:r w:rsidRPr="002B4D8E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8B6BDA" w14:textId="0EF006CF" w:rsidR="004D7D32" w:rsidRDefault="004D7D32" w:rsidP="004D7D32">
            <w:pPr>
              <w:pStyle w:val="TAL"/>
              <w:rPr>
                <w:ins w:id="325" w:author="Huawei" w:date="2021-10-31T10:16:00Z"/>
              </w:rPr>
            </w:pPr>
            <w:r>
              <w:t>Permanent redirection. The response shall include a Location header field containing a different URI</w:t>
            </w:r>
            <w:ins w:id="326" w:author="Huawei" w:date="2021-10-31T10:15:00Z">
              <w:r w:rsidRPr="00CC373D">
                <w:rPr>
                  <w:rFonts w:cs="Arial"/>
                  <w:szCs w:val="18"/>
                </w:rPr>
                <w:t>, or the same URI if a request is redirected to the same target resource via a different SCP</w:t>
              </w:r>
            </w:ins>
            <w:r>
              <w:t xml:space="preserve">. </w:t>
            </w:r>
            <w:ins w:id="327" w:author="Huawei" w:date="2021-10-31T10:16:00Z">
              <w:r w:rsidRPr="00CC373D">
                <w:rPr>
                  <w:rFonts w:cs="Arial"/>
                  <w:szCs w:val="18"/>
                </w:rPr>
                <w:t xml:space="preserve">In the former case, </w:t>
              </w:r>
            </w:ins>
            <w:del w:id="328" w:author="Huawei" w:date="2021-10-31T10:16:00Z">
              <w:r w:rsidDel="004D7D32">
                <w:delText>T</w:delText>
              </w:r>
            </w:del>
            <w:ins w:id="329" w:author="Huawei" w:date="2021-10-31T10:16:00Z">
              <w: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AUSF or AUSF (service) set.</w:t>
            </w:r>
          </w:p>
          <w:p w14:paraId="563CEEB8" w14:textId="2894639D" w:rsidR="004D7D32" w:rsidRPr="00544965" w:rsidRDefault="004D7D32" w:rsidP="004D7D32">
            <w:pPr>
              <w:pStyle w:val="TAL"/>
            </w:pPr>
            <w:ins w:id="330" w:author="Huawei" w:date="2021-10-31T10:16:00Z">
              <w:r w:rsidRPr="004D7D32">
                <w:rPr>
                  <w:rFonts w:cs="Arial"/>
                  <w:szCs w:val="18"/>
                </w:rPr>
                <w:t>(NOTE 2)</w:t>
              </w:r>
            </w:ins>
          </w:p>
        </w:tc>
      </w:tr>
      <w:tr w:rsidR="004D7D32" w:rsidRPr="00544965" w14:paraId="443E5525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22C5F3" w14:textId="77777777" w:rsidR="004D7D32" w:rsidRPr="00544965" w:rsidRDefault="004D7D32" w:rsidP="004D7D32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10D4D1" w14:textId="77777777" w:rsidR="004D7D32" w:rsidRPr="00544965" w:rsidRDefault="004D7D32" w:rsidP="004D7D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C13217" w14:textId="77777777" w:rsidR="004D7D32" w:rsidRPr="00544965" w:rsidRDefault="004D7D32" w:rsidP="004D7D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AB5FDF" w14:textId="77777777" w:rsidR="004D7D32" w:rsidRPr="00544965" w:rsidRDefault="004D7D32" w:rsidP="004D7D32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899461" w14:textId="77777777" w:rsidR="004D7D32" w:rsidRPr="00544965" w:rsidRDefault="004D7D32" w:rsidP="004D7D32">
            <w:pPr>
              <w:pStyle w:val="TAL"/>
            </w:pPr>
            <w:r w:rsidRPr="00544965">
              <w:t>This case represents the failure to start authentication service because of input parameter error.</w:t>
            </w:r>
          </w:p>
          <w:p w14:paraId="500E00B7" w14:textId="77777777" w:rsidR="004D7D32" w:rsidRPr="00544965" w:rsidRDefault="004D7D32" w:rsidP="004D7D32">
            <w:pPr>
              <w:pStyle w:val="TAL"/>
            </w:pPr>
          </w:p>
        </w:tc>
      </w:tr>
      <w:tr w:rsidR="004D7D32" w:rsidRPr="00544965" w14:paraId="5DAF311C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5553D8" w14:textId="77777777" w:rsidR="004D7D32" w:rsidRPr="00544965" w:rsidRDefault="004D7D32" w:rsidP="004D7D32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7E526C" w14:textId="77777777" w:rsidR="004D7D32" w:rsidRPr="00544965" w:rsidRDefault="004D7D32" w:rsidP="004D7D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2CC19E" w14:textId="77777777" w:rsidR="004D7D32" w:rsidRPr="00544965" w:rsidRDefault="004D7D32" w:rsidP="004D7D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0C8FB5" w14:textId="77777777" w:rsidR="004D7D32" w:rsidRPr="00544965" w:rsidRDefault="004D7D32" w:rsidP="004D7D32">
            <w:pPr>
              <w:pStyle w:val="TAL"/>
            </w:pPr>
            <w:r w:rsidRPr="00544965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F1ED45" w14:textId="77777777" w:rsidR="004D7D32" w:rsidRPr="00544965" w:rsidRDefault="004D7D32" w:rsidP="004D7D32">
            <w:pPr>
              <w:pStyle w:val="TAL"/>
            </w:pPr>
            <w:r w:rsidRPr="00544965">
              <w:t>This case represents when the UE is not allowed to be authenticated.</w:t>
            </w:r>
          </w:p>
          <w:p w14:paraId="372833BA" w14:textId="77777777" w:rsidR="004D7D32" w:rsidRPr="000B71E3" w:rsidRDefault="004D7D32" w:rsidP="004D7D32">
            <w:pPr>
              <w:pStyle w:val="TAL"/>
            </w:pPr>
            <w:r w:rsidRPr="000B71E3">
              <w:t xml:space="preserve">The "cause" attribute </w:t>
            </w:r>
            <w:r>
              <w:t>may</w:t>
            </w:r>
            <w:r w:rsidRPr="000B71E3">
              <w:t xml:space="preserve"> be </w:t>
            </w:r>
            <w:r>
              <w:t>used to indicate</w:t>
            </w:r>
            <w:r w:rsidRPr="000B71E3">
              <w:t xml:space="preserve"> one of the following application errors:</w:t>
            </w:r>
          </w:p>
          <w:p w14:paraId="1C55413C" w14:textId="77777777" w:rsidR="004D7D32" w:rsidRPr="000B71E3" w:rsidRDefault="004D7D32" w:rsidP="004D7D32">
            <w:pPr>
              <w:pStyle w:val="TAL"/>
            </w:pPr>
            <w:r w:rsidRPr="000B71E3">
              <w:t>- AUTHENTICATION_REJECTED</w:t>
            </w:r>
          </w:p>
          <w:p w14:paraId="0DB46C66" w14:textId="77777777" w:rsidR="004D7D32" w:rsidRPr="00544965" w:rsidRDefault="004D7D32" w:rsidP="004D7D32">
            <w:pPr>
              <w:pStyle w:val="TAL"/>
            </w:pPr>
            <w:r w:rsidRPr="000B71E3">
              <w:t>- INVALID_SCHEME_OUTPUT</w:t>
            </w:r>
          </w:p>
        </w:tc>
      </w:tr>
      <w:tr w:rsidR="004D7D32" w:rsidRPr="00544965" w14:paraId="23FE3961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FBF7E2" w14:textId="77777777" w:rsidR="004D7D32" w:rsidRPr="00544965" w:rsidRDefault="004D7D32" w:rsidP="004D7D32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61647A" w14:textId="77777777" w:rsidR="004D7D32" w:rsidRPr="00544965" w:rsidRDefault="004D7D32" w:rsidP="004D7D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58922F" w14:textId="77777777" w:rsidR="004D7D32" w:rsidRPr="00544965" w:rsidRDefault="004D7D32" w:rsidP="004D7D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ECE447" w14:textId="77777777" w:rsidR="004D7D32" w:rsidRPr="00544965" w:rsidRDefault="004D7D32" w:rsidP="004D7D32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FE2B0B" w14:textId="77777777" w:rsidR="004D7D32" w:rsidRPr="000B71E3" w:rsidRDefault="004D7D32" w:rsidP="004D7D32">
            <w:pPr>
              <w:pStyle w:val="TAL"/>
            </w:pPr>
            <w:r w:rsidRPr="000B71E3">
              <w:t xml:space="preserve">The "cause" attribute </w:t>
            </w:r>
            <w:r>
              <w:t>may</w:t>
            </w:r>
            <w:r w:rsidRPr="000B71E3">
              <w:t xml:space="preserve"> be</w:t>
            </w:r>
            <w:r>
              <w:t xml:space="preserve"> used to indicate</w:t>
            </w:r>
            <w:r w:rsidRPr="000B71E3">
              <w:t xml:space="preserve"> the following application error:</w:t>
            </w:r>
          </w:p>
          <w:p w14:paraId="43C62820" w14:textId="77777777" w:rsidR="004D7D32" w:rsidRPr="00544965" w:rsidRDefault="004D7D32" w:rsidP="004D7D32">
            <w:pPr>
              <w:pStyle w:val="TAL"/>
            </w:pPr>
            <w:r w:rsidRPr="000B71E3">
              <w:t>- USER_NOT_FOUND</w:t>
            </w:r>
          </w:p>
        </w:tc>
      </w:tr>
      <w:tr w:rsidR="004D7D32" w:rsidRPr="00544965" w14:paraId="7C7BDEEB" w14:textId="77777777" w:rsidTr="00F62D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7DF64A" w14:textId="77777777" w:rsidR="004D7D32" w:rsidRDefault="004D7D32" w:rsidP="004D7D32">
            <w:pPr>
              <w:pStyle w:val="TAN"/>
              <w:rPr>
                <w:ins w:id="331" w:author="Huawei" w:date="2021-10-31T10:16:00Z"/>
              </w:rPr>
            </w:pPr>
            <w:r w:rsidRPr="002F13C2">
              <w:t>NOTE</w:t>
            </w:r>
            <w:ins w:id="332" w:author="Huawei" w:date="2021-10-31T10:16:00Z">
              <w:r>
                <w:t xml:space="preserve"> 1</w:t>
              </w:r>
            </w:ins>
            <w:r w:rsidRPr="002F13C2">
              <w:t>:</w:t>
            </w:r>
            <w:r w:rsidRPr="002F13C2">
              <w:tab/>
              <w:t>The mandatory HTTP error status codes for the POST method listed in Table 5.2.7.1-1 of 3GPP</w:t>
            </w:r>
            <w:r>
              <w:t> </w:t>
            </w:r>
            <w:r w:rsidRPr="002F13C2">
              <w:t>TS</w:t>
            </w:r>
            <w:r>
              <w:t> </w:t>
            </w:r>
            <w:r w:rsidRPr="002F13C2">
              <w:t>29.500</w:t>
            </w:r>
            <w:r>
              <w:t> </w:t>
            </w:r>
            <w:r w:rsidRPr="002F13C2">
              <w:t>[</w:t>
            </w:r>
            <w:r>
              <w:t>4</w:t>
            </w:r>
            <w:r w:rsidRPr="002F13C2">
              <w:t xml:space="preserve">] other than those specified in the table above also apply, with a ProblemDetails data type (see </w:t>
            </w:r>
            <w:r>
              <w:t>clause</w:t>
            </w:r>
            <w:r w:rsidRPr="002F13C2">
              <w:t xml:space="preserve"> 5.2.7 of 3GPP</w:t>
            </w:r>
            <w:r>
              <w:t> </w:t>
            </w:r>
            <w:r w:rsidRPr="002F13C2">
              <w:t>TS</w:t>
            </w:r>
            <w:r>
              <w:t> </w:t>
            </w:r>
            <w:r w:rsidRPr="002F13C2">
              <w:t>29.500</w:t>
            </w:r>
            <w:r>
              <w:t> </w:t>
            </w:r>
            <w:r w:rsidRPr="002F13C2">
              <w:t>[</w:t>
            </w:r>
            <w:r>
              <w:t>4</w:t>
            </w:r>
            <w:r w:rsidRPr="002F13C2">
              <w:t>].</w:t>
            </w:r>
          </w:p>
          <w:p w14:paraId="6AEC0B56" w14:textId="131998F4" w:rsidR="004D7D32" w:rsidRPr="000B71E3" w:rsidRDefault="004D7D32" w:rsidP="004D7D32">
            <w:pPr>
              <w:pStyle w:val="TAN"/>
            </w:pPr>
            <w:ins w:id="333" w:author="Huawei" w:date="2021-10-31T10:16:00Z">
              <w:r>
                <w:t>NOTE 2:</w:t>
              </w:r>
              <w:r>
                <w:tab/>
                <w:t>RedirectResponse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3723E72A" w14:textId="77777777" w:rsidR="000D0618" w:rsidRDefault="000D0618" w:rsidP="000D0618">
      <w:pPr>
        <w:rPr>
          <w:noProof/>
          <w:lang w:val="en-US" w:eastAsia="zh-CN"/>
        </w:rPr>
      </w:pPr>
    </w:p>
    <w:p w14:paraId="77681198" w14:textId="77777777" w:rsidR="000D0618" w:rsidRDefault="000D0618" w:rsidP="000D0618">
      <w:pPr>
        <w:pStyle w:val="TH"/>
      </w:pPr>
      <w:r w:rsidRPr="00D67AB2">
        <w:t xml:space="preserve">Table </w:t>
      </w:r>
      <w:r w:rsidRPr="00544965">
        <w:t>6.1.3.</w:t>
      </w:r>
      <w:r>
        <w:t>5</w:t>
      </w:r>
      <w:r w:rsidRPr="00544965">
        <w:t>.3.1</w:t>
      </w:r>
      <w:r>
        <w:t>-4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D0618" w:rsidRPr="00D67AB2" w14:paraId="593AECB7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77DE2A" w14:textId="77777777" w:rsidR="000D0618" w:rsidRPr="00D67AB2" w:rsidRDefault="000D0618" w:rsidP="00F62DA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92EB78" w14:textId="77777777" w:rsidR="000D0618" w:rsidRPr="00D67AB2" w:rsidRDefault="000D0618" w:rsidP="00F62DA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6017F6" w14:textId="77777777" w:rsidR="000D0618" w:rsidRPr="00D67AB2" w:rsidRDefault="000D0618" w:rsidP="00F62DA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840924" w14:textId="77777777" w:rsidR="000D0618" w:rsidRPr="00D67AB2" w:rsidRDefault="000D0618" w:rsidP="00F62DA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5F7C93" w14:textId="77777777" w:rsidR="000D0618" w:rsidRPr="00D67AB2" w:rsidRDefault="000D0618" w:rsidP="00F62DAF">
            <w:pPr>
              <w:pStyle w:val="TAH"/>
            </w:pPr>
            <w:r w:rsidRPr="00D67AB2">
              <w:t>Description</w:t>
            </w:r>
          </w:p>
        </w:tc>
      </w:tr>
      <w:tr w:rsidR="000D0618" w:rsidRPr="00D67AB2" w14:paraId="0EFB5239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98161A" w14:textId="77777777" w:rsidR="000D0618" w:rsidRPr="00D67AB2" w:rsidRDefault="000D0618" w:rsidP="00F62D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94B352" w14:textId="77777777" w:rsidR="000D0618" w:rsidRPr="00D67AB2" w:rsidRDefault="000D0618" w:rsidP="00F62D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B01C63" w14:textId="77777777" w:rsidR="000D0618" w:rsidRPr="00D67AB2" w:rsidRDefault="000D0618" w:rsidP="00F62D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3E0CBC" w14:textId="77777777" w:rsidR="000D0618" w:rsidRPr="00D67AB2" w:rsidRDefault="000D0618" w:rsidP="00F62DA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34D781D" w14:textId="77777777" w:rsidR="000D0618" w:rsidRDefault="000D0618" w:rsidP="00F62DAF">
            <w:pPr>
              <w:pStyle w:val="TAL"/>
              <w:rPr>
                <w:ins w:id="334" w:author="Huawei" w:date="2021-10-31T10:14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</w:t>
            </w:r>
            <w:ins w:id="335" w:author="Huawei" w:date="2021-10-31T10:14:00Z">
              <w:r w:rsidR="004D7D32">
                <w:t>.</w:t>
              </w:r>
            </w:ins>
          </w:p>
          <w:p w14:paraId="427B4B0F" w14:textId="5E05D071" w:rsidR="004D7D32" w:rsidRPr="00D67AB2" w:rsidRDefault="004D7D32" w:rsidP="00F62DAF">
            <w:pPr>
              <w:pStyle w:val="TAL"/>
            </w:pPr>
            <w:ins w:id="336" w:author="Huawei" w:date="2021-10-31T10:14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0D0618" w:rsidRPr="00D67AB2" w14:paraId="3EFBFAF6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8E0B07" w14:textId="77777777" w:rsidR="000D0618" w:rsidRDefault="000D0618" w:rsidP="00F62D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9FFD6" w14:textId="77777777" w:rsidR="000D0618" w:rsidRDefault="000D0618" w:rsidP="00F62D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8649F" w14:textId="77777777" w:rsidR="000D0618" w:rsidRDefault="000D0618" w:rsidP="00F62DA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9043A" w14:textId="77777777" w:rsidR="000D0618" w:rsidRPr="00D67AB2" w:rsidRDefault="000D0618" w:rsidP="00F62DA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D3DE17" w14:textId="77777777" w:rsidR="000D0618" w:rsidRPr="00D70312" w:rsidRDefault="000D0618" w:rsidP="00F62DA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3D79634" w14:textId="77777777" w:rsidR="000D0618" w:rsidRDefault="000D0618" w:rsidP="000D0618"/>
    <w:p w14:paraId="60AA4186" w14:textId="77777777" w:rsidR="000D0618" w:rsidRDefault="000D0618" w:rsidP="000D0618">
      <w:pPr>
        <w:pStyle w:val="TH"/>
      </w:pPr>
      <w:r w:rsidRPr="00D67AB2">
        <w:t xml:space="preserve">Table </w:t>
      </w:r>
      <w:r w:rsidRPr="00544965">
        <w:t>6.1.3.</w:t>
      </w:r>
      <w:r>
        <w:t>5</w:t>
      </w:r>
      <w:r w:rsidRPr="00544965">
        <w:t>.3.1</w:t>
      </w:r>
      <w:r>
        <w:t>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D0618" w:rsidRPr="00D67AB2" w14:paraId="706645E1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A09C73" w14:textId="77777777" w:rsidR="000D0618" w:rsidRPr="00D67AB2" w:rsidRDefault="000D0618" w:rsidP="00F62DA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9EE1C2" w14:textId="77777777" w:rsidR="000D0618" w:rsidRPr="00D67AB2" w:rsidRDefault="000D0618" w:rsidP="00F62DA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47C497" w14:textId="77777777" w:rsidR="000D0618" w:rsidRPr="00D67AB2" w:rsidRDefault="000D0618" w:rsidP="00F62DA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4DAB19" w14:textId="77777777" w:rsidR="000D0618" w:rsidRPr="00D67AB2" w:rsidRDefault="000D0618" w:rsidP="00F62DA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A9BA8C" w14:textId="77777777" w:rsidR="000D0618" w:rsidRPr="00D67AB2" w:rsidRDefault="000D0618" w:rsidP="00F62DAF">
            <w:pPr>
              <w:pStyle w:val="TAH"/>
            </w:pPr>
            <w:r w:rsidRPr="00D67AB2">
              <w:t>Description</w:t>
            </w:r>
          </w:p>
        </w:tc>
      </w:tr>
      <w:tr w:rsidR="000D0618" w:rsidRPr="00D67AB2" w14:paraId="42C59BF2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93AB59" w14:textId="77777777" w:rsidR="000D0618" w:rsidRPr="00D67AB2" w:rsidRDefault="000D0618" w:rsidP="00F62D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212A4F" w14:textId="77777777" w:rsidR="000D0618" w:rsidRPr="00D67AB2" w:rsidRDefault="000D0618" w:rsidP="00F62D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60DC48" w14:textId="77777777" w:rsidR="000D0618" w:rsidRPr="00D67AB2" w:rsidRDefault="000D0618" w:rsidP="00F62D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EFB037" w14:textId="77777777" w:rsidR="000D0618" w:rsidRPr="00D67AB2" w:rsidRDefault="000D0618" w:rsidP="00F62DA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0B0D365" w14:textId="77777777" w:rsidR="000D0618" w:rsidRDefault="000D0618" w:rsidP="00F62DAF">
            <w:pPr>
              <w:pStyle w:val="TAL"/>
              <w:rPr>
                <w:ins w:id="337" w:author="Huawei" w:date="2021-10-31T10:14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</w:t>
            </w:r>
            <w:ins w:id="338" w:author="Huawei" w:date="2021-10-31T10:14:00Z">
              <w:r w:rsidR="004D7D32">
                <w:t>.</w:t>
              </w:r>
            </w:ins>
          </w:p>
          <w:p w14:paraId="014803C7" w14:textId="0AAA8FE7" w:rsidR="004D7D32" w:rsidRPr="00D67AB2" w:rsidRDefault="004D7D32" w:rsidP="00F62DAF">
            <w:pPr>
              <w:pStyle w:val="TAL"/>
            </w:pPr>
            <w:ins w:id="339" w:author="Huawei" w:date="2021-10-31T10:14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0D0618" w:rsidRPr="00D67AB2" w14:paraId="5B14DD3D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FC64AA" w14:textId="77777777" w:rsidR="000D0618" w:rsidRDefault="000D0618" w:rsidP="00F62D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E9338" w14:textId="77777777" w:rsidR="000D0618" w:rsidRDefault="000D0618" w:rsidP="00F62D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28D6E" w14:textId="77777777" w:rsidR="000D0618" w:rsidRDefault="000D0618" w:rsidP="00F62DA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896BE" w14:textId="77777777" w:rsidR="000D0618" w:rsidRPr="00D67AB2" w:rsidRDefault="000D0618" w:rsidP="00F62DA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8BD270" w14:textId="77777777" w:rsidR="000D0618" w:rsidRPr="00D70312" w:rsidRDefault="000D0618" w:rsidP="00F62DA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A786319" w14:textId="77777777" w:rsidR="000D0618" w:rsidRPr="0023694F" w:rsidRDefault="000D0618" w:rsidP="000D0618"/>
    <w:p w14:paraId="1CD468E0" w14:textId="77777777" w:rsidR="000D0618" w:rsidRPr="006B5418" w:rsidRDefault="000D0618" w:rsidP="000D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05B33B" w14:textId="77777777" w:rsidR="000D0618" w:rsidRDefault="000D0618" w:rsidP="000D0618">
      <w:pPr>
        <w:rPr>
          <w:noProof/>
        </w:rPr>
      </w:pPr>
    </w:p>
    <w:p w14:paraId="3F8F9774" w14:textId="77777777" w:rsidR="000D0618" w:rsidRPr="00544965" w:rsidRDefault="000D0618" w:rsidP="000D0618">
      <w:pPr>
        <w:pStyle w:val="7"/>
      </w:pPr>
      <w:bookmarkStart w:id="340" w:name="_Toc25270744"/>
      <w:bookmarkStart w:id="341" w:name="_Toc34310401"/>
      <w:bookmarkStart w:id="342" w:name="_Toc36464923"/>
      <w:bookmarkStart w:id="343" w:name="_Toc51944655"/>
      <w:bookmarkStart w:id="344" w:name="_Toc82760923"/>
      <w:r w:rsidRPr="00544965">
        <w:lastRenderedPageBreak/>
        <w:t>6.2.3.2.4.2.2</w:t>
      </w:r>
      <w:r w:rsidRPr="00544965">
        <w:tab/>
        <w:t>Operation Definition</w:t>
      </w:r>
      <w:bookmarkEnd w:id="340"/>
      <w:bookmarkEnd w:id="341"/>
      <w:bookmarkEnd w:id="342"/>
      <w:bookmarkEnd w:id="343"/>
      <w:bookmarkEnd w:id="344"/>
    </w:p>
    <w:p w14:paraId="02B204B4" w14:textId="77777777" w:rsidR="000D0618" w:rsidRPr="00544965" w:rsidRDefault="000D0618" w:rsidP="000D0618">
      <w:r w:rsidRPr="00544965">
        <w:t>This method shall support the request data structures specified in table 6.2.3.2.4.2.2-1 and the response data structures and response codes specified in table 6.2.3.2.4.2.2-2.</w:t>
      </w:r>
    </w:p>
    <w:p w14:paraId="026B0C6A" w14:textId="77777777" w:rsidR="000D0618" w:rsidRPr="00544965" w:rsidRDefault="000D0618" w:rsidP="000D0618">
      <w:pPr>
        <w:pStyle w:val="TH"/>
      </w:pPr>
      <w:r w:rsidRPr="00544965">
        <w:t>Table 6.2.3.2.4.2.2-1: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D0618" w:rsidRPr="00544965" w14:paraId="3E254674" w14:textId="77777777" w:rsidTr="00F62D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C7F9A1" w14:textId="77777777" w:rsidR="000D0618" w:rsidRPr="00544965" w:rsidRDefault="000D0618" w:rsidP="00F62DAF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C06C07" w14:textId="77777777" w:rsidR="000D0618" w:rsidRPr="00544965" w:rsidRDefault="000D0618" w:rsidP="00F62DAF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FD12E0" w14:textId="77777777" w:rsidR="000D0618" w:rsidRPr="00544965" w:rsidRDefault="000D0618" w:rsidP="00F62DAF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C9D60B" w14:textId="77777777" w:rsidR="000D0618" w:rsidRPr="00544965" w:rsidRDefault="000D0618" w:rsidP="00F62DAF">
            <w:pPr>
              <w:pStyle w:val="TAH"/>
            </w:pPr>
            <w:r w:rsidRPr="00544965">
              <w:t>Description</w:t>
            </w:r>
          </w:p>
        </w:tc>
      </w:tr>
      <w:tr w:rsidR="000D0618" w:rsidRPr="00544965" w14:paraId="22A64A3C" w14:textId="77777777" w:rsidTr="00F62D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0C9D8B" w14:textId="77777777" w:rsidR="000D0618" w:rsidRPr="00544965" w:rsidRDefault="000D0618" w:rsidP="00F62DAF">
            <w:pPr>
              <w:pStyle w:val="TAL"/>
            </w:pPr>
            <w:r w:rsidRPr="00544965">
              <w:t>SorInfo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4A952" w14:textId="77777777" w:rsidR="000D0618" w:rsidRPr="00544965" w:rsidRDefault="000D0618" w:rsidP="00F62DAF">
            <w:pPr>
              <w:pStyle w:val="TAL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0A81A" w14:textId="77777777" w:rsidR="000D0618" w:rsidRPr="00544965" w:rsidRDefault="000D0618" w:rsidP="00F62DAF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9DA3EC" w14:textId="77777777" w:rsidR="000D0618" w:rsidRPr="00544965" w:rsidRDefault="000D0618" w:rsidP="00F62DAF">
            <w:pPr>
              <w:pStyle w:val="TAL"/>
            </w:pPr>
            <w:r w:rsidRPr="00544965">
              <w:t xml:space="preserve">Contains the Steering Information List and </w:t>
            </w:r>
            <w:r>
              <w:t>shall</w:t>
            </w:r>
            <w:r w:rsidRPr="00544965">
              <w:t xml:space="preserve"> contain the indication </w:t>
            </w:r>
            <w:r>
              <w:t>of whether</w:t>
            </w:r>
            <w:r w:rsidRPr="00544965">
              <w:t xml:space="preserve"> an acknowledgement is requested from the UE </w:t>
            </w:r>
            <w:r>
              <w:t xml:space="preserve">or not </w:t>
            </w:r>
            <w:r w:rsidRPr="00544965">
              <w:t>(as specified in 3GPP TS 33.501 [8]).</w:t>
            </w:r>
          </w:p>
        </w:tc>
      </w:tr>
    </w:tbl>
    <w:p w14:paraId="607AADCC" w14:textId="77777777" w:rsidR="000D0618" w:rsidRPr="00544965" w:rsidRDefault="000D0618" w:rsidP="000D0618"/>
    <w:p w14:paraId="5D6A4852" w14:textId="77777777" w:rsidR="000D0618" w:rsidRPr="00544965" w:rsidRDefault="000D0618" w:rsidP="000D0618">
      <w:pPr>
        <w:pStyle w:val="TH"/>
      </w:pPr>
      <w:r w:rsidRPr="00544965">
        <w:t>Table 6.2.3.2.4.2.2-2: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D0618" w:rsidRPr="00544965" w14:paraId="653037E1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654A21" w14:textId="77777777" w:rsidR="000D0618" w:rsidRPr="00544965" w:rsidRDefault="000D0618" w:rsidP="00F62DAF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D9B3BF" w14:textId="77777777" w:rsidR="000D0618" w:rsidRPr="00544965" w:rsidRDefault="000D0618" w:rsidP="00F62DAF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D18578" w14:textId="77777777" w:rsidR="000D0618" w:rsidRPr="00544965" w:rsidRDefault="000D0618" w:rsidP="00F62DAF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FA39B1" w14:textId="77777777" w:rsidR="000D0618" w:rsidRPr="00544965" w:rsidRDefault="000D0618" w:rsidP="00F62DAF">
            <w:pPr>
              <w:pStyle w:val="TAH"/>
            </w:pPr>
            <w:r w:rsidRPr="00544965">
              <w:t>Response</w:t>
            </w:r>
          </w:p>
          <w:p w14:paraId="2D8400C3" w14:textId="77777777" w:rsidR="000D0618" w:rsidRPr="00544965" w:rsidRDefault="000D0618" w:rsidP="00F62DAF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1DFAED" w14:textId="77777777" w:rsidR="000D0618" w:rsidRPr="00544965" w:rsidRDefault="000D0618" w:rsidP="00F62DAF">
            <w:pPr>
              <w:pStyle w:val="TAH"/>
            </w:pPr>
            <w:r w:rsidRPr="00544965">
              <w:t>Description</w:t>
            </w:r>
          </w:p>
        </w:tc>
      </w:tr>
      <w:tr w:rsidR="000D0618" w:rsidRPr="00544965" w14:paraId="2F4F1AD7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DC8E28" w14:textId="77777777" w:rsidR="000D0618" w:rsidRPr="00544965" w:rsidRDefault="000D0618" w:rsidP="00F62DAF">
            <w:pPr>
              <w:pStyle w:val="TAL"/>
            </w:pPr>
            <w:r w:rsidRPr="00544965">
              <w:t>SorSecurityInfo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4638B8" w14:textId="77777777" w:rsidR="000D0618" w:rsidRPr="00544965" w:rsidRDefault="000D0618" w:rsidP="00F62DAF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FAE0C9" w14:textId="77777777" w:rsidR="000D0618" w:rsidRPr="00544965" w:rsidRDefault="000D0618" w:rsidP="00F62DAF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8E2EE6" w14:textId="77777777" w:rsidR="000D0618" w:rsidRPr="00544965" w:rsidRDefault="000D0618" w:rsidP="00F62DAF">
            <w:pPr>
              <w:pStyle w:val="TAL"/>
            </w:pPr>
            <w:r w:rsidRPr="00544965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AA0A04" w14:textId="77777777" w:rsidR="000D0618" w:rsidRPr="00544965" w:rsidRDefault="000D0618" w:rsidP="00F62DAF">
            <w:pPr>
              <w:pStyle w:val="TAL"/>
            </w:pPr>
            <w:r w:rsidRPr="00544965">
              <w:t xml:space="preserve">Upon success, the response body will contain SoR-MAC-IAUSF and </w:t>
            </w:r>
            <w:r w:rsidRPr="00544965">
              <w:rPr>
                <w:noProof/>
              </w:rPr>
              <w:t xml:space="preserve">CounterSoR and may contain the </w:t>
            </w:r>
            <w:r w:rsidRPr="00544965">
              <w:t>SoR-XMAC-IUE</w:t>
            </w:r>
            <w:r w:rsidRPr="00544965">
              <w:rPr>
                <w:noProof/>
                <w:vertAlign w:val="subscript"/>
              </w:rPr>
              <w:t>.</w:t>
            </w:r>
          </w:p>
        </w:tc>
      </w:tr>
      <w:tr w:rsidR="004D7D32" w:rsidRPr="00544965" w14:paraId="3C3B9AA6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C5666D" w14:textId="747B52C8" w:rsidR="004D7D32" w:rsidRPr="00544965" w:rsidRDefault="004D7D32" w:rsidP="004D7D32">
            <w:pPr>
              <w:pStyle w:val="TAL"/>
            </w:pPr>
            <w:ins w:id="345" w:author="Huawei" w:date="2021-10-31T10:17:00Z">
              <w:r w:rsidRPr="004D7D32">
                <w:rPr>
                  <w:rFonts w:cs="Arial"/>
                  <w:szCs w:val="18"/>
                </w:rP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F71F8B" w14:textId="3A23C6E8" w:rsidR="004D7D32" w:rsidRPr="00544965" w:rsidRDefault="004D7D32" w:rsidP="004D7D32">
            <w:pPr>
              <w:pStyle w:val="TAL"/>
            </w:pPr>
            <w:ins w:id="346" w:author="Huawei" w:date="2021-10-31T10:17:00Z">
              <w:r w:rsidRPr="004D7D32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81D6F5" w14:textId="09927CB0" w:rsidR="004D7D32" w:rsidRPr="00544965" w:rsidRDefault="004D7D32" w:rsidP="004D7D32">
            <w:pPr>
              <w:pStyle w:val="TAL"/>
            </w:pPr>
            <w:ins w:id="347" w:author="Huawei" w:date="2021-10-31T10:17:00Z">
              <w:r w:rsidRPr="004D7D32"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206F70" w14:textId="77777777" w:rsidR="004D7D32" w:rsidRPr="00544965" w:rsidRDefault="004D7D32" w:rsidP="004D7D32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AE378D" w14:textId="77777777" w:rsidR="004D7D32" w:rsidRDefault="004D7D32" w:rsidP="004D7D32">
            <w:pPr>
              <w:pStyle w:val="TAL"/>
              <w:rPr>
                <w:ins w:id="348" w:author="Huawei" w:date="2021-10-31T10:18:00Z"/>
              </w:rPr>
            </w:pPr>
            <w:r>
              <w:t>Temporary redirection. The response shall include a Location header field containing a different URI</w:t>
            </w:r>
            <w:ins w:id="349" w:author="Huawei" w:date="2021-10-31T10:17:00Z">
              <w:r w:rsidRPr="00CC373D">
                <w:rPr>
                  <w:rFonts w:cs="Arial"/>
                  <w:szCs w:val="18"/>
                </w:rPr>
                <w:t>, or the same URI if a request is redirected to the same target resource via a different SCP</w:t>
              </w:r>
            </w:ins>
            <w:r>
              <w:t xml:space="preserve">. </w:t>
            </w:r>
            <w:ins w:id="350" w:author="Huawei" w:date="2021-10-31T10:18:00Z">
              <w:r w:rsidRPr="00CC373D">
                <w:rPr>
                  <w:rFonts w:cs="Arial"/>
                  <w:szCs w:val="18"/>
                </w:rPr>
                <w:t xml:space="preserve">In the former case, </w:t>
              </w:r>
            </w:ins>
            <w:del w:id="351" w:author="Huawei" w:date="2021-10-31T10:18:00Z">
              <w:r w:rsidDel="004D7D32">
                <w:delText>T</w:delText>
              </w:r>
            </w:del>
            <w:ins w:id="352" w:author="Huawei" w:date="2021-10-31T10:18:00Z">
              <w: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AUSF or AUSF (service) set.</w:t>
            </w:r>
          </w:p>
          <w:p w14:paraId="355FEE09" w14:textId="7F960797" w:rsidR="004D7D32" w:rsidRPr="00544965" w:rsidRDefault="004D7D32" w:rsidP="004D7D32">
            <w:pPr>
              <w:pStyle w:val="TAL"/>
            </w:pPr>
            <w:ins w:id="353" w:author="Huawei" w:date="2021-10-31T10:18:00Z">
              <w:r w:rsidRPr="004D7D32">
                <w:rPr>
                  <w:rFonts w:cs="Arial"/>
                  <w:szCs w:val="18"/>
                </w:rPr>
                <w:t>(NOTE 2)</w:t>
              </w:r>
            </w:ins>
          </w:p>
        </w:tc>
      </w:tr>
      <w:tr w:rsidR="004D7D32" w:rsidRPr="00544965" w14:paraId="67F46E2B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A8A1CD" w14:textId="53C62D93" w:rsidR="004D7D32" w:rsidRPr="00544965" w:rsidRDefault="004D7D32" w:rsidP="004D7D32">
            <w:pPr>
              <w:pStyle w:val="TAL"/>
            </w:pPr>
            <w:ins w:id="354" w:author="Huawei" w:date="2021-10-31T10:17:00Z">
              <w:r w:rsidRPr="004D7D32">
                <w:rPr>
                  <w:rFonts w:cs="Arial"/>
                  <w:szCs w:val="18"/>
                </w:rP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542AF6" w14:textId="74CF3EBC" w:rsidR="004D7D32" w:rsidRPr="00544965" w:rsidRDefault="004D7D32" w:rsidP="004D7D32">
            <w:pPr>
              <w:pStyle w:val="TAL"/>
            </w:pPr>
            <w:ins w:id="355" w:author="Huawei" w:date="2021-10-31T10:17:00Z">
              <w:r w:rsidRPr="004D7D32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00F203" w14:textId="4DA6A66F" w:rsidR="004D7D32" w:rsidRPr="00544965" w:rsidRDefault="004D7D32" w:rsidP="004D7D32">
            <w:pPr>
              <w:pStyle w:val="TAL"/>
            </w:pPr>
            <w:ins w:id="356" w:author="Huawei" w:date="2021-10-31T10:17:00Z">
              <w:r w:rsidRPr="004D7D32"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514458" w14:textId="77777777" w:rsidR="004D7D32" w:rsidRPr="00544965" w:rsidRDefault="004D7D32" w:rsidP="004D7D32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AE3739" w14:textId="77777777" w:rsidR="004D7D32" w:rsidRDefault="004D7D32" w:rsidP="004D7D32">
            <w:pPr>
              <w:pStyle w:val="TAL"/>
              <w:rPr>
                <w:ins w:id="357" w:author="Huawei" w:date="2021-10-31T10:18:00Z"/>
              </w:rPr>
            </w:pPr>
            <w:r>
              <w:t>Permanent redirection. The response shall include a Location header field containing a different URI</w:t>
            </w:r>
            <w:ins w:id="358" w:author="Huawei" w:date="2021-10-31T10:17:00Z">
              <w:r w:rsidRPr="00CC373D">
                <w:rPr>
                  <w:rFonts w:cs="Arial"/>
                  <w:szCs w:val="18"/>
                </w:rPr>
                <w:t>, or the same URI if a request is redirected to the same target resource via a different SCP</w:t>
              </w:r>
            </w:ins>
            <w:r>
              <w:t xml:space="preserve">. </w:t>
            </w:r>
            <w:ins w:id="359" w:author="Huawei" w:date="2021-10-31T10:18:00Z">
              <w:r w:rsidRPr="00CC373D">
                <w:rPr>
                  <w:rFonts w:cs="Arial"/>
                  <w:szCs w:val="18"/>
                </w:rPr>
                <w:t xml:space="preserve">In the former case, </w:t>
              </w:r>
            </w:ins>
            <w:del w:id="360" w:author="Huawei" w:date="2021-10-31T10:18:00Z">
              <w:r w:rsidDel="004D7D32">
                <w:delText>T</w:delText>
              </w:r>
            </w:del>
            <w:ins w:id="361" w:author="Huawei" w:date="2021-10-31T10:18:00Z">
              <w: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AUSF or AUSF (service) set.</w:t>
            </w:r>
          </w:p>
          <w:p w14:paraId="68B7A2FB" w14:textId="6B8959D9" w:rsidR="004D7D32" w:rsidRPr="00544965" w:rsidRDefault="004D7D32" w:rsidP="004D7D32">
            <w:pPr>
              <w:pStyle w:val="TAL"/>
            </w:pPr>
            <w:ins w:id="362" w:author="Huawei" w:date="2021-10-31T10:18:00Z">
              <w:r w:rsidRPr="004D7D32">
                <w:rPr>
                  <w:rFonts w:cs="Arial"/>
                  <w:szCs w:val="18"/>
                </w:rPr>
                <w:t>(NOTE 2)</w:t>
              </w:r>
            </w:ins>
          </w:p>
        </w:tc>
      </w:tr>
      <w:tr w:rsidR="004D7D32" w:rsidRPr="00544965" w14:paraId="63EECFEC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33528C" w14:textId="77777777" w:rsidR="004D7D32" w:rsidRPr="00544965" w:rsidRDefault="004D7D32" w:rsidP="004D7D32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F2800D" w14:textId="77777777" w:rsidR="004D7D32" w:rsidRPr="00544965" w:rsidRDefault="004D7D32" w:rsidP="004D7D32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275F98" w14:textId="77777777" w:rsidR="004D7D32" w:rsidRPr="00544965" w:rsidRDefault="004D7D32" w:rsidP="004D7D32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8B2137" w14:textId="77777777" w:rsidR="004D7D32" w:rsidRPr="00544965" w:rsidRDefault="004D7D32" w:rsidP="004D7D32">
            <w:pPr>
              <w:pStyle w:val="TAL"/>
            </w:pPr>
            <w:r w:rsidRPr="00544965"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85EA0A" w14:textId="77777777" w:rsidR="004D7D32" w:rsidRPr="00544965" w:rsidRDefault="004D7D32" w:rsidP="004D7D32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297037CF" w14:textId="77777777" w:rsidR="004D7D32" w:rsidRPr="00544965" w:rsidRDefault="004D7D32" w:rsidP="004D7D32">
            <w:pPr>
              <w:pStyle w:val="TAL"/>
            </w:pPr>
            <w:r w:rsidRPr="00544965">
              <w:t>- COUNTER_WRAP</w:t>
            </w:r>
          </w:p>
          <w:p w14:paraId="5119C030" w14:textId="77777777" w:rsidR="004D7D32" w:rsidRPr="00544965" w:rsidRDefault="004D7D32" w:rsidP="004D7D32">
            <w:pPr>
              <w:pStyle w:val="TAL"/>
            </w:pPr>
            <w:r w:rsidRPr="00544965">
              <w:t>See table 6.2.7.3-1 for the description of these errors.</w:t>
            </w:r>
          </w:p>
        </w:tc>
      </w:tr>
      <w:tr w:rsidR="004D7D32" w:rsidRPr="00544965" w14:paraId="5A6C37D7" w14:textId="77777777" w:rsidTr="00F62D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4369AB" w14:textId="77777777" w:rsidR="004D7D32" w:rsidRDefault="004D7D32" w:rsidP="004D7D32">
            <w:pPr>
              <w:pStyle w:val="TAN"/>
              <w:rPr>
                <w:ins w:id="363" w:author="Huawei" w:date="2021-10-31T10:18:00Z"/>
              </w:rPr>
            </w:pPr>
            <w:r>
              <w:t>NOTE</w:t>
            </w:r>
            <w:ins w:id="364" w:author="Huawei" w:date="2021-10-31T10:18:00Z">
              <w:r>
                <w:t xml:space="preserve"> 1</w:t>
              </w:r>
            </w:ins>
            <w:r>
              <w:t>:</w:t>
            </w:r>
            <w:r>
              <w:tab/>
              <w:t>The mandatory HTTP error status codes for the POST method listed in Table 5.2.7.1-1 of 3GPP TS 29.500 [4] other than those specified in the table above also apply, with a ProblemDetails data type (see clause 5.2.7 of 3GPP TS 29.500 [4].</w:t>
            </w:r>
          </w:p>
          <w:p w14:paraId="5BAB6C72" w14:textId="5D4093D9" w:rsidR="004D7D32" w:rsidRPr="00544965" w:rsidRDefault="004D7D32" w:rsidP="004D7D32">
            <w:pPr>
              <w:pStyle w:val="TAN"/>
            </w:pPr>
            <w:ins w:id="365" w:author="Huawei" w:date="2021-10-31T10:18:00Z">
              <w:r>
                <w:t>NOTE 2:</w:t>
              </w:r>
              <w:r>
                <w:tab/>
                <w:t>RedirectResponse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04A71890" w14:textId="77777777" w:rsidR="000D0618" w:rsidRDefault="000D0618" w:rsidP="000D0618"/>
    <w:p w14:paraId="1965FD8B" w14:textId="77777777" w:rsidR="000D0618" w:rsidRDefault="000D0618" w:rsidP="000D0618">
      <w:pPr>
        <w:pStyle w:val="TH"/>
      </w:pPr>
      <w:r w:rsidRPr="00D67AB2">
        <w:t xml:space="preserve">Table </w:t>
      </w:r>
      <w:r w:rsidRPr="00544965">
        <w:t>6.2.3.2.4.2.2</w:t>
      </w:r>
      <w:r>
        <w:t>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D0618" w:rsidRPr="00D67AB2" w14:paraId="67B63860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BC7DEE" w14:textId="77777777" w:rsidR="000D0618" w:rsidRPr="00D67AB2" w:rsidRDefault="000D0618" w:rsidP="00F62DA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381BC1" w14:textId="77777777" w:rsidR="000D0618" w:rsidRPr="00D67AB2" w:rsidRDefault="000D0618" w:rsidP="00F62DA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8DA489" w14:textId="77777777" w:rsidR="000D0618" w:rsidRPr="00D67AB2" w:rsidRDefault="000D0618" w:rsidP="00F62DA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EE0B7C" w14:textId="77777777" w:rsidR="000D0618" w:rsidRPr="00D67AB2" w:rsidRDefault="000D0618" w:rsidP="00F62DA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3B8DA7" w14:textId="77777777" w:rsidR="000D0618" w:rsidRPr="00D67AB2" w:rsidRDefault="000D0618" w:rsidP="00F62DAF">
            <w:pPr>
              <w:pStyle w:val="TAH"/>
            </w:pPr>
            <w:r w:rsidRPr="00D67AB2">
              <w:t>Description</w:t>
            </w:r>
          </w:p>
        </w:tc>
      </w:tr>
      <w:tr w:rsidR="000D0618" w:rsidRPr="00D67AB2" w14:paraId="2F446594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9DAC9D" w14:textId="77777777" w:rsidR="000D0618" w:rsidRPr="00D67AB2" w:rsidRDefault="000D0618" w:rsidP="00F62D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F3F8E6" w14:textId="77777777" w:rsidR="000D0618" w:rsidRPr="00D67AB2" w:rsidRDefault="000D0618" w:rsidP="00F62D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A05EAF" w14:textId="77777777" w:rsidR="000D0618" w:rsidRPr="00D67AB2" w:rsidRDefault="000D0618" w:rsidP="00F62D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5D0BDB" w14:textId="77777777" w:rsidR="000D0618" w:rsidRPr="00D67AB2" w:rsidRDefault="000D0618" w:rsidP="00F62DA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DB3ED6F" w14:textId="77777777" w:rsidR="000D0618" w:rsidRDefault="000D0618" w:rsidP="00F62DAF">
            <w:pPr>
              <w:pStyle w:val="TAL"/>
              <w:rPr>
                <w:ins w:id="366" w:author="Huawei" w:date="2021-10-31T10:18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</w:t>
            </w:r>
            <w:ins w:id="367" w:author="Huawei" w:date="2021-10-31T10:18:00Z">
              <w:r w:rsidR="004D7D32">
                <w:t>.</w:t>
              </w:r>
            </w:ins>
          </w:p>
          <w:p w14:paraId="789CB7CF" w14:textId="3AA89B15" w:rsidR="004D7D32" w:rsidRPr="00D67AB2" w:rsidRDefault="004D7D32" w:rsidP="00F62DAF">
            <w:pPr>
              <w:pStyle w:val="TAL"/>
            </w:pPr>
            <w:ins w:id="368" w:author="Huawei" w:date="2021-10-31T10:18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0D0618" w:rsidRPr="00D67AB2" w14:paraId="64BBCDFD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F9AF76" w14:textId="77777777" w:rsidR="000D0618" w:rsidRDefault="000D0618" w:rsidP="00F62D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D33C3" w14:textId="77777777" w:rsidR="000D0618" w:rsidRDefault="000D0618" w:rsidP="00F62D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776EA" w14:textId="77777777" w:rsidR="000D0618" w:rsidRDefault="000D0618" w:rsidP="00F62DA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9B5E3" w14:textId="77777777" w:rsidR="000D0618" w:rsidRPr="00D67AB2" w:rsidRDefault="000D0618" w:rsidP="00F62DA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B3BF3A" w14:textId="77777777" w:rsidR="000D0618" w:rsidRPr="00D70312" w:rsidRDefault="000D0618" w:rsidP="00F62DA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3DA4C6A" w14:textId="77777777" w:rsidR="000D0618" w:rsidRDefault="000D0618" w:rsidP="000D0618"/>
    <w:p w14:paraId="38B22865" w14:textId="77777777" w:rsidR="000D0618" w:rsidRDefault="000D0618" w:rsidP="000D0618">
      <w:pPr>
        <w:pStyle w:val="TH"/>
      </w:pPr>
      <w:r w:rsidRPr="00D67AB2">
        <w:t xml:space="preserve">Table </w:t>
      </w:r>
      <w:r w:rsidRPr="00544965">
        <w:t>6.2.3.2.4.2.2</w:t>
      </w:r>
      <w:r>
        <w:t>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D0618" w:rsidRPr="00D67AB2" w14:paraId="3B629616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C472C6" w14:textId="77777777" w:rsidR="000D0618" w:rsidRPr="00D67AB2" w:rsidRDefault="000D0618" w:rsidP="00F62DA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73E5BA" w14:textId="77777777" w:rsidR="000D0618" w:rsidRPr="00D67AB2" w:rsidRDefault="000D0618" w:rsidP="00F62DA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40FB92" w14:textId="77777777" w:rsidR="000D0618" w:rsidRPr="00D67AB2" w:rsidRDefault="000D0618" w:rsidP="00F62DA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FFD234" w14:textId="77777777" w:rsidR="000D0618" w:rsidRPr="00D67AB2" w:rsidRDefault="000D0618" w:rsidP="00F62DA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2FD746" w14:textId="77777777" w:rsidR="000D0618" w:rsidRPr="00D67AB2" w:rsidRDefault="000D0618" w:rsidP="00F62DAF">
            <w:pPr>
              <w:pStyle w:val="TAH"/>
            </w:pPr>
            <w:r w:rsidRPr="00D67AB2">
              <w:t>Description</w:t>
            </w:r>
          </w:p>
        </w:tc>
      </w:tr>
      <w:tr w:rsidR="000D0618" w:rsidRPr="00D67AB2" w14:paraId="68464DCB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2494FF" w14:textId="77777777" w:rsidR="000D0618" w:rsidRPr="00D67AB2" w:rsidRDefault="000D0618" w:rsidP="00F62D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74CDA9" w14:textId="77777777" w:rsidR="000D0618" w:rsidRPr="00D67AB2" w:rsidRDefault="000D0618" w:rsidP="00F62D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0289C2" w14:textId="77777777" w:rsidR="000D0618" w:rsidRPr="00D67AB2" w:rsidRDefault="000D0618" w:rsidP="00F62D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6BCE9C" w14:textId="77777777" w:rsidR="000D0618" w:rsidRPr="00D67AB2" w:rsidRDefault="000D0618" w:rsidP="00F62DA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E625A36" w14:textId="77777777" w:rsidR="000D0618" w:rsidRDefault="000D0618" w:rsidP="00F62DAF">
            <w:pPr>
              <w:pStyle w:val="TAL"/>
              <w:rPr>
                <w:ins w:id="369" w:author="Huawei" w:date="2021-10-31T10:18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</w:t>
            </w:r>
            <w:ins w:id="370" w:author="Huawei" w:date="2021-10-31T10:18:00Z">
              <w:r w:rsidR="004D7D32">
                <w:t>.</w:t>
              </w:r>
            </w:ins>
          </w:p>
          <w:p w14:paraId="08E22F89" w14:textId="1E2BB571" w:rsidR="004D7D32" w:rsidRPr="00D67AB2" w:rsidRDefault="004D7D32" w:rsidP="00F62DAF">
            <w:pPr>
              <w:pStyle w:val="TAL"/>
            </w:pPr>
            <w:ins w:id="371" w:author="Huawei" w:date="2021-10-31T10:18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0D0618" w:rsidRPr="00D67AB2" w14:paraId="75CEABAC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235955" w14:textId="77777777" w:rsidR="000D0618" w:rsidRDefault="000D0618" w:rsidP="00F62D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703FF" w14:textId="77777777" w:rsidR="000D0618" w:rsidRDefault="000D0618" w:rsidP="00F62D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119B1" w14:textId="77777777" w:rsidR="000D0618" w:rsidRDefault="000D0618" w:rsidP="00F62DA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35CCA" w14:textId="77777777" w:rsidR="000D0618" w:rsidRPr="00D67AB2" w:rsidRDefault="000D0618" w:rsidP="00F62DA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9B81C7" w14:textId="77777777" w:rsidR="000D0618" w:rsidRPr="00D70312" w:rsidRDefault="000D0618" w:rsidP="00F62DA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49CD368" w14:textId="77777777" w:rsidR="000D0618" w:rsidRPr="00544965" w:rsidRDefault="000D0618" w:rsidP="000D0618"/>
    <w:p w14:paraId="0DCDC69D" w14:textId="77777777" w:rsidR="000D0618" w:rsidRPr="006B5418" w:rsidRDefault="000D0618" w:rsidP="000D06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AEF23B" w14:textId="77777777" w:rsidR="000D0618" w:rsidRDefault="000D0618" w:rsidP="000D0618">
      <w:pPr>
        <w:rPr>
          <w:noProof/>
        </w:rPr>
      </w:pPr>
    </w:p>
    <w:p w14:paraId="0C4C1447" w14:textId="77777777" w:rsidR="000D0618" w:rsidRPr="00544965" w:rsidRDefault="000D0618" w:rsidP="000D0618">
      <w:pPr>
        <w:pStyle w:val="7"/>
      </w:pPr>
      <w:bookmarkStart w:id="372" w:name="_Toc25270785"/>
      <w:bookmarkStart w:id="373" w:name="_Toc34310442"/>
      <w:bookmarkStart w:id="374" w:name="_Toc36464964"/>
      <w:bookmarkStart w:id="375" w:name="_Toc51944696"/>
      <w:bookmarkStart w:id="376" w:name="_Toc82760966"/>
      <w:r w:rsidRPr="00544965">
        <w:t>6.</w:t>
      </w:r>
      <w:r>
        <w:rPr>
          <w:lang w:eastAsia="zh-CN"/>
        </w:rPr>
        <w:t>3</w:t>
      </w:r>
      <w:r w:rsidRPr="00544965">
        <w:t>.3.2.4.2.2</w:t>
      </w:r>
      <w:r w:rsidRPr="00544965">
        <w:tab/>
        <w:t>Operation Definition</w:t>
      </w:r>
      <w:bookmarkEnd w:id="372"/>
      <w:bookmarkEnd w:id="373"/>
      <w:bookmarkEnd w:id="374"/>
      <w:bookmarkEnd w:id="375"/>
      <w:bookmarkEnd w:id="376"/>
    </w:p>
    <w:p w14:paraId="5DB28EAE" w14:textId="77777777" w:rsidR="000D0618" w:rsidRPr="00544965" w:rsidRDefault="000D0618" w:rsidP="000D0618">
      <w:r w:rsidRPr="00544965">
        <w:t>This method shall support the request data structures specified in table </w:t>
      </w:r>
      <w:r>
        <w:t>6.3.3.2.</w:t>
      </w:r>
      <w:r w:rsidRPr="00544965">
        <w:t xml:space="preserve">4.2.2-1 and the response data structures and response codes specified in table </w:t>
      </w:r>
      <w:r>
        <w:t>6.3.3.2.</w:t>
      </w:r>
      <w:r w:rsidRPr="00544965">
        <w:t>4.2.2-2.</w:t>
      </w:r>
    </w:p>
    <w:p w14:paraId="26188D78" w14:textId="77777777" w:rsidR="000D0618" w:rsidRPr="00544965" w:rsidRDefault="000D0618" w:rsidP="000D0618">
      <w:pPr>
        <w:pStyle w:val="TH"/>
      </w:pPr>
      <w:r w:rsidRPr="00544965">
        <w:t>Table 6.</w:t>
      </w:r>
      <w:r>
        <w:rPr>
          <w:lang w:eastAsia="zh-CN"/>
        </w:rPr>
        <w:t>3</w:t>
      </w:r>
      <w:r w:rsidRPr="00544965">
        <w:t>.3.2.4.2.2-1: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D0618" w:rsidRPr="00544965" w14:paraId="51A72809" w14:textId="77777777" w:rsidTr="00F62D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F7E96C" w14:textId="77777777" w:rsidR="000D0618" w:rsidRPr="00544965" w:rsidRDefault="000D0618" w:rsidP="00F62DAF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C289E2" w14:textId="77777777" w:rsidR="000D0618" w:rsidRPr="00544965" w:rsidRDefault="000D0618" w:rsidP="00F62DAF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307F0A" w14:textId="77777777" w:rsidR="000D0618" w:rsidRPr="00544965" w:rsidRDefault="000D0618" w:rsidP="00F62DAF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86779A" w14:textId="77777777" w:rsidR="000D0618" w:rsidRPr="00544965" w:rsidRDefault="000D0618" w:rsidP="00F62DAF">
            <w:pPr>
              <w:pStyle w:val="TAH"/>
            </w:pPr>
            <w:r w:rsidRPr="00544965">
              <w:t>Description</w:t>
            </w:r>
          </w:p>
        </w:tc>
      </w:tr>
      <w:tr w:rsidR="000D0618" w:rsidRPr="00544965" w14:paraId="24AFB619" w14:textId="77777777" w:rsidTr="00F62D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B7B9FD" w14:textId="77777777" w:rsidR="000D0618" w:rsidRPr="00544965" w:rsidRDefault="000D0618" w:rsidP="00F62DAF">
            <w:pPr>
              <w:pStyle w:val="TAL"/>
            </w:pPr>
            <w:r>
              <w:rPr>
                <w:rFonts w:hint="eastAsia"/>
                <w:lang w:eastAsia="zh-CN"/>
              </w:rPr>
              <w:t>Upu</w:t>
            </w:r>
            <w:r w:rsidRPr="00544965">
              <w:t>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6D4C8" w14:textId="77777777" w:rsidR="000D0618" w:rsidRPr="00544965" w:rsidRDefault="000D0618" w:rsidP="00F62DAF">
            <w:pPr>
              <w:pStyle w:val="TAL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DED7F" w14:textId="77777777" w:rsidR="000D0618" w:rsidRPr="00544965" w:rsidRDefault="000D0618" w:rsidP="00F62DAF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8D101C" w14:textId="77777777" w:rsidR="000D0618" w:rsidRPr="00544965" w:rsidRDefault="000D0618" w:rsidP="00F62DAF">
            <w:pPr>
              <w:pStyle w:val="TAL"/>
            </w:pPr>
            <w:r w:rsidRPr="00544965">
              <w:t xml:space="preserve">Contains the </w:t>
            </w:r>
            <w:r w:rsidRPr="008B0550">
              <w:t>UE Parameters Update Data</w:t>
            </w:r>
            <w:r w:rsidRPr="00544965">
              <w:t xml:space="preserve"> and </w:t>
            </w:r>
            <w:r>
              <w:t>shall</w:t>
            </w:r>
            <w:r w:rsidRPr="00544965">
              <w:t xml:space="preserve"> contain the indication</w:t>
            </w:r>
            <w:r>
              <w:t xml:space="preserve"> of whether</w:t>
            </w:r>
            <w:r w:rsidRPr="00544965">
              <w:t xml:space="preserve"> an acknowledgement is requested from the UE </w:t>
            </w:r>
            <w:r>
              <w:t xml:space="preserve">or not </w:t>
            </w:r>
            <w:r w:rsidRPr="00544965">
              <w:t>(as specified in 3GPP TS 33.501 [8]).</w:t>
            </w:r>
          </w:p>
        </w:tc>
      </w:tr>
    </w:tbl>
    <w:p w14:paraId="03E9B234" w14:textId="77777777" w:rsidR="000D0618" w:rsidRPr="00544965" w:rsidRDefault="000D0618" w:rsidP="000D0618"/>
    <w:p w14:paraId="3766358E" w14:textId="77777777" w:rsidR="000D0618" w:rsidRPr="00544965" w:rsidRDefault="000D0618" w:rsidP="000D0618">
      <w:pPr>
        <w:pStyle w:val="TH"/>
      </w:pPr>
      <w:r w:rsidRPr="00544965">
        <w:t xml:space="preserve">Table </w:t>
      </w:r>
      <w:r>
        <w:t>6.3.3.2.</w:t>
      </w:r>
      <w:r w:rsidRPr="00544965">
        <w:t>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D0618" w:rsidRPr="00544965" w14:paraId="438D6195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21590F" w14:textId="77777777" w:rsidR="000D0618" w:rsidRPr="00544965" w:rsidRDefault="000D0618" w:rsidP="00F62DAF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627170" w14:textId="77777777" w:rsidR="000D0618" w:rsidRPr="00544965" w:rsidRDefault="000D0618" w:rsidP="00F62DAF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69920" w14:textId="77777777" w:rsidR="000D0618" w:rsidRPr="00544965" w:rsidRDefault="000D0618" w:rsidP="00F62DAF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4D2663" w14:textId="77777777" w:rsidR="000D0618" w:rsidRPr="00544965" w:rsidRDefault="000D0618" w:rsidP="00F62DAF">
            <w:pPr>
              <w:pStyle w:val="TAH"/>
            </w:pPr>
            <w:r w:rsidRPr="00544965">
              <w:t>Response</w:t>
            </w:r>
          </w:p>
          <w:p w14:paraId="40C65B90" w14:textId="77777777" w:rsidR="000D0618" w:rsidRPr="00544965" w:rsidRDefault="000D0618" w:rsidP="00F62DAF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B3749D" w14:textId="77777777" w:rsidR="000D0618" w:rsidRPr="00544965" w:rsidRDefault="000D0618" w:rsidP="00F62DAF">
            <w:pPr>
              <w:pStyle w:val="TAH"/>
            </w:pPr>
            <w:r w:rsidRPr="00544965">
              <w:t>Description</w:t>
            </w:r>
          </w:p>
        </w:tc>
      </w:tr>
      <w:tr w:rsidR="000D0618" w:rsidRPr="00544965" w14:paraId="4413E343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E573F6" w14:textId="77777777" w:rsidR="000D0618" w:rsidRPr="00544965" w:rsidRDefault="000D0618" w:rsidP="00F62DAF">
            <w:pPr>
              <w:pStyle w:val="TAL"/>
            </w:pPr>
            <w:r>
              <w:rPr>
                <w:rFonts w:hint="eastAsia"/>
                <w:lang w:eastAsia="zh-CN"/>
              </w:rPr>
              <w:t>Upu</w:t>
            </w:r>
            <w:r w:rsidRPr="00544965">
              <w:t>SecurityInfo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9E6E3E" w14:textId="77777777" w:rsidR="000D0618" w:rsidRPr="00544965" w:rsidRDefault="000D0618" w:rsidP="00F62DAF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F84479" w14:textId="77777777" w:rsidR="000D0618" w:rsidRPr="00544965" w:rsidRDefault="000D0618" w:rsidP="00F62DAF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67AADB" w14:textId="77777777" w:rsidR="000D0618" w:rsidRPr="00544965" w:rsidRDefault="000D0618" w:rsidP="00F62DAF">
            <w:pPr>
              <w:pStyle w:val="TAL"/>
            </w:pPr>
            <w:r w:rsidRPr="00544965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123F51" w14:textId="77777777" w:rsidR="000D0618" w:rsidRPr="00544965" w:rsidRDefault="000D0618" w:rsidP="00F62DAF">
            <w:pPr>
              <w:pStyle w:val="TAL"/>
            </w:pPr>
            <w:r w:rsidRPr="00544965">
              <w:t xml:space="preserve">Upon success, the response body will contain </w:t>
            </w:r>
            <w:r>
              <w:t>UPU-MAC-I</w:t>
            </w:r>
            <w:r w:rsidRPr="00DF7EC1">
              <w:rPr>
                <w:vertAlign w:val="subscript"/>
              </w:rPr>
              <w:t>AUSF</w:t>
            </w:r>
            <w:r w:rsidRPr="00544965">
              <w:t xml:space="preserve"> and </w:t>
            </w:r>
            <w:r>
              <w:rPr>
                <w:noProof/>
              </w:rPr>
              <w:t>Counter</w:t>
            </w:r>
            <w:r w:rsidRPr="00BF2A40">
              <w:rPr>
                <w:noProof/>
                <w:vertAlign w:val="subscript"/>
              </w:rPr>
              <w:t>UPU</w:t>
            </w:r>
            <w:r w:rsidRPr="00544965">
              <w:rPr>
                <w:noProof/>
              </w:rPr>
              <w:t xml:space="preserve"> and may contain the </w:t>
            </w:r>
            <w:r>
              <w:t>UPU-XMAC-I</w:t>
            </w:r>
            <w:r>
              <w:rPr>
                <w:vertAlign w:val="subscript"/>
              </w:rPr>
              <w:t>UE</w:t>
            </w:r>
            <w:r w:rsidRPr="00544965">
              <w:rPr>
                <w:noProof/>
                <w:vertAlign w:val="subscript"/>
              </w:rPr>
              <w:t>.</w:t>
            </w:r>
          </w:p>
        </w:tc>
      </w:tr>
      <w:tr w:rsidR="004D7D32" w:rsidRPr="00544965" w14:paraId="668D3510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025D34" w14:textId="254DB049" w:rsidR="004D7D32" w:rsidRDefault="004D7D32" w:rsidP="004D7D32">
            <w:pPr>
              <w:pStyle w:val="TAL"/>
              <w:rPr>
                <w:lang w:eastAsia="zh-CN"/>
              </w:rPr>
            </w:pPr>
            <w:ins w:id="377" w:author="Huawei" w:date="2021-10-31T10:19:00Z">
              <w:r w:rsidRPr="004D7D32">
                <w:rPr>
                  <w:rFonts w:cs="Arial"/>
                  <w:szCs w:val="18"/>
                </w:rP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BE61E4" w14:textId="3070A7ED" w:rsidR="004D7D32" w:rsidRPr="00544965" w:rsidRDefault="004D7D32" w:rsidP="004D7D32">
            <w:pPr>
              <w:pStyle w:val="TAL"/>
            </w:pPr>
            <w:ins w:id="378" w:author="Huawei" w:date="2021-10-31T10:19:00Z">
              <w:r w:rsidRPr="004D7D32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BE450A" w14:textId="6CE70CE8" w:rsidR="004D7D32" w:rsidRPr="00544965" w:rsidRDefault="004D7D32" w:rsidP="004D7D32">
            <w:pPr>
              <w:pStyle w:val="TAL"/>
            </w:pPr>
            <w:ins w:id="379" w:author="Huawei" w:date="2021-10-31T10:19:00Z">
              <w:r w:rsidRPr="004D7D32"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6B68F9" w14:textId="77777777" w:rsidR="004D7D32" w:rsidRPr="00544965" w:rsidRDefault="004D7D32" w:rsidP="004D7D32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6EFB33" w14:textId="77777777" w:rsidR="004D7D32" w:rsidRDefault="004D7D32" w:rsidP="004D7D32">
            <w:pPr>
              <w:pStyle w:val="TAL"/>
              <w:rPr>
                <w:ins w:id="380" w:author="Huawei" w:date="2021-10-31T10:20:00Z"/>
              </w:rPr>
            </w:pPr>
            <w:r>
              <w:t>Temporary redirection. The response shall include a Location header field containing a different URI</w:t>
            </w:r>
            <w:ins w:id="381" w:author="Huawei" w:date="2021-10-31T10:20:00Z">
              <w:r w:rsidRPr="00CC373D">
                <w:rPr>
                  <w:rFonts w:cs="Arial"/>
                  <w:szCs w:val="18"/>
                </w:rPr>
                <w:t>, or the same URI if a request is redirected to the same target resource via a different SCP</w:t>
              </w:r>
            </w:ins>
            <w:r>
              <w:t xml:space="preserve">. </w:t>
            </w:r>
            <w:ins w:id="382" w:author="Huawei" w:date="2021-10-31T10:20:00Z">
              <w:r w:rsidRPr="00CC373D">
                <w:rPr>
                  <w:rFonts w:cs="Arial"/>
                  <w:szCs w:val="18"/>
                </w:rPr>
                <w:t xml:space="preserve">In the former case, </w:t>
              </w:r>
            </w:ins>
            <w:del w:id="383" w:author="Huawei" w:date="2021-10-31T10:20:00Z">
              <w:r w:rsidDel="004D7D32">
                <w:delText>T</w:delText>
              </w:r>
            </w:del>
            <w:ins w:id="384" w:author="Huawei" w:date="2021-10-31T10:20:00Z">
              <w: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AUSF</w:t>
            </w:r>
            <w:r>
              <w:rPr>
                <w:lang w:val="en-US"/>
              </w:rPr>
              <w:t xml:space="preserve"> </w:t>
            </w:r>
            <w:r>
              <w:t>or AUSF</w:t>
            </w:r>
            <w:r>
              <w:rPr>
                <w:lang w:val="en-US"/>
              </w:rPr>
              <w:t xml:space="preserve"> </w:t>
            </w:r>
            <w:r>
              <w:t>(service) set.</w:t>
            </w:r>
          </w:p>
          <w:p w14:paraId="7EA6F836" w14:textId="26F6B494" w:rsidR="004D7D32" w:rsidRPr="00544965" w:rsidRDefault="004D7D32" w:rsidP="004D7D32">
            <w:pPr>
              <w:pStyle w:val="TAL"/>
            </w:pPr>
            <w:ins w:id="385" w:author="Huawei" w:date="2021-10-31T10:20:00Z">
              <w:r w:rsidRPr="004D7D32">
                <w:rPr>
                  <w:rFonts w:cs="Arial"/>
                  <w:szCs w:val="18"/>
                </w:rPr>
                <w:t>(NOTE 2)</w:t>
              </w:r>
            </w:ins>
          </w:p>
        </w:tc>
      </w:tr>
      <w:tr w:rsidR="004D7D32" w:rsidRPr="00544965" w14:paraId="06A4217A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3993FB" w14:textId="76E70A01" w:rsidR="004D7D32" w:rsidRDefault="004D7D32" w:rsidP="004D7D32">
            <w:pPr>
              <w:pStyle w:val="TAL"/>
              <w:rPr>
                <w:lang w:eastAsia="zh-CN"/>
              </w:rPr>
            </w:pPr>
            <w:ins w:id="386" w:author="Huawei" w:date="2021-10-31T10:19:00Z">
              <w:r w:rsidRPr="004D7D32">
                <w:rPr>
                  <w:rFonts w:cs="Arial"/>
                  <w:szCs w:val="18"/>
                </w:rP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EEF6FA" w14:textId="1877AD98" w:rsidR="004D7D32" w:rsidRPr="00544965" w:rsidRDefault="004D7D32" w:rsidP="004D7D32">
            <w:pPr>
              <w:pStyle w:val="TAL"/>
            </w:pPr>
            <w:ins w:id="387" w:author="Huawei" w:date="2021-10-31T10:19:00Z">
              <w:r w:rsidRPr="004D7D32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8592C9" w14:textId="424B62FB" w:rsidR="004D7D32" w:rsidRPr="00544965" w:rsidRDefault="004D7D32" w:rsidP="004D7D32">
            <w:pPr>
              <w:pStyle w:val="TAL"/>
            </w:pPr>
            <w:ins w:id="388" w:author="Huawei" w:date="2021-10-31T10:19:00Z">
              <w:r w:rsidRPr="004D7D32"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5D0B2E" w14:textId="77777777" w:rsidR="004D7D32" w:rsidRPr="00544965" w:rsidRDefault="004D7D32" w:rsidP="004D7D32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A7C160" w14:textId="77777777" w:rsidR="004D7D32" w:rsidRDefault="004D7D32" w:rsidP="004D7D32">
            <w:pPr>
              <w:pStyle w:val="TAL"/>
              <w:rPr>
                <w:ins w:id="389" w:author="Huawei" w:date="2021-10-31T10:20:00Z"/>
              </w:rPr>
            </w:pPr>
            <w:r>
              <w:t>Permanent redirection. The response shall include a Location header field containing a different URI</w:t>
            </w:r>
            <w:ins w:id="390" w:author="Huawei" w:date="2021-10-31T10:20:00Z">
              <w:r w:rsidRPr="00CC373D">
                <w:rPr>
                  <w:rFonts w:cs="Arial"/>
                  <w:szCs w:val="18"/>
                </w:rPr>
                <w:t>, or the same URI if a request is redirected to the same target resource via a different SCP</w:t>
              </w:r>
            </w:ins>
            <w:r>
              <w:t xml:space="preserve">. </w:t>
            </w:r>
            <w:ins w:id="391" w:author="Huawei" w:date="2021-10-31T10:20:00Z">
              <w:r w:rsidRPr="00CC373D">
                <w:rPr>
                  <w:rFonts w:cs="Arial"/>
                  <w:szCs w:val="18"/>
                </w:rPr>
                <w:t xml:space="preserve">In the former case, </w:t>
              </w:r>
            </w:ins>
            <w:del w:id="392" w:author="Huawei" w:date="2021-10-31T10:20:00Z">
              <w:r w:rsidDel="004D7D32">
                <w:delText>T</w:delText>
              </w:r>
            </w:del>
            <w:ins w:id="393" w:author="Huawei" w:date="2021-10-31T10:20:00Z">
              <w: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AUSF</w:t>
            </w:r>
            <w:r>
              <w:rPr>
                <w:lang w:val="en-US"/>
              </w:rPr>
              <w:t xml:space="preserve"> </w:t>
            </w:r>
            <w:r>
              <w:t>or AUSF</w:t>
            </w:r>
            <w:r>
              <w:rPr>
                <w:lang w:val="en-US"/>
              </w:rPr>
              <w:t xml:space="preserve"> </w:t>
            </w:r>
            <w:r>
              <w:t>(service) set.</w:t>
            </w:r>
          </w:p>
          <w:p w14:paraId="2282953E" w14:textId="617A49F6" w:rsidR="004D7D32" w:rsidRPr="00544965" w:rsidRDefault="004D7D32" w:rsidP="004D7D32">
            <w:pPr>
              <w:pStyle w:val="TAL"/>
            </w:pPr>
            <w:ins w:id="394" w:author="Huawei" w:date="2021-10-31T10:20:00Z">
              <w:r w:rsidRPr="004D7D32">
                <w:rPr>
                  <w:rFonts w:cs="Arial"/>
                  <w:szCs w:val="18"/>
                </w:rPr>
                <w:t>(NOTE 2)</w:t>
              </w:r>
            </w:ins>
          </w:p>
        </w:tc>
      </w:tr>
      <w:tr w:rsidR="004D7D32" w:rsidRPr="00544965" w14:paraId="0069A280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A4F067" w14:textId="77777777" w:rsidR="004D7D32" w:rsidRPr="00544965" w:rsidRDefault="004D7D32" w:rsidP="004D7D32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A78A45" w14:textId="77777777" w:rsidR="004D7D32" w:rsidRPr="00544965" w:rsidRDefault="004D7D32" w:rsidP="004D7D32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702D4B" w14:textId="77777777" w:rsidR="004D7D32" w:rsidRPr="00544965" w:rsidRDefault="004D7D32" w:rsidP="004D7D32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8660E0" w14:textId="77777777" w:rsidR="004D7D32" w:rsidRPr="00544965" w:rsidRDefault="004D7D32" w:rsidP="004D7D32">
            <w:pPr>
              <w:pStyle w:val="TAL"/>
            </w:pPr>
            <w:r w:rsidRPr="00544965"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3F47EA" w14:textId="77777777" w:rsidR="004D7D32" w:rsidRPr="00544965" w:rsidRDefault="004D7D32" w:rsidP="004D7D32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23B6D458" w14:textId="77777777" w:rsidR="004D7D32" w:rsidRPr="00544965" w:rsidRDefault="004D7D32" w:rsidP="004D7D32">
            <w:pPr>
              <w:pStyle w:val="TAL"/>
            </w:pPr>
            <w:r w:rsidRPr="00544965">
              <w:t>- COUNTER_WRAP</w:t>
            </w:r>
          </w:p>
          <w:p w14:paraId="37FD0305" w14:textId="77777777" w:rsidR="004D7D32" w:rsidRPr="00544965" w:rsidRDefault="004D7D32" w:rsidP="004D7D32">
            <w:pPr>
              <w:pStyle w:val="TAL"/>
            </w:pPr>
            <w:r w:rsidRPr="00544965">
              <w:t xml:space="preserve">See table </w:t>
            </w:r>
            <w:r>
              <w:t>6.3.7</w:t>
            </w:r>
            <w:r w:rsidRPr="00544965">
              <w:t>.3-1 for the description of these errors.</w:t>
            </w:r>
          </w:p>
        </w:tc>
      </w:tr>
      <w:tr w:rsidR="004D7D32" w:rsidRPr="00544965" w14:paraId="5B981B72" w14:textId="77777777" w:rsidTr="00F62D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8ED770" w14:textId="77777777" w:rsidR="004D7D32" w:rsidRDefault="004D7D32" w:rsidP="004D7D32">
            <w:pPr>
              <w:pStyle w:val="TAN"/>
              <w:rPr>
                <w:ins w:id="395" w:author="Huawei" w:date="2021-10-31T10:19:00Z"/>
                <w:rFonts w:eastAsia="宋体"/>
              </w:rPr>
            </w:pPr>
            <w:r w:rsidRPr="005D252D">
              <w:rPr>
                <w:rFonts w:eastAsia="宋体"/>
              </w:rPr>
              <w:t>NOTE</w:t>
            </w:r>
            <w:ins w:id="396" w:author="Huawei" w:date="2021-10-31T10:19:00Z">
              <w:r>
                <w:rPr>
                  <w:rFonts w:eastAsia="宋体"/>
                </w:rPr>
                <w:t xml:space="preserve"> 1</w:t>
              </w:r>
            </w:ins>
            <w:r w:rsidRPr="005D252D">
              <w:rPr>
                <w:rFonts w:eastAsia="宋体"/>
              </w:rPr>
              <w:t>:</w:t>
            </w:r>
            <w:r w:rsidRPr="005D252D">
              <w:rPr>
                <w:rFonts w:eastAsia="宋体"/>
              </w:rPr>
              <w:tab/>
              <w:t>The mandatory HTTP error status codes for the POST method listed in Table 5.2.7.1-1 of 3GPP TS 29.500 [4] other than those specified in the table above also apply, with a ProblemDetails data type (see clause 5.2.7 of 3GPP TS 29.500 [4]).</w:t>
            </w:r>
          </w:p>
          <w:p w14:paraId="6F8BA725" w14:textId="550879C8" w:rsidR="004D7D32" w:rsidRPr="006C4573" w:rsidRDefault="004D7D32" w:rsidP="004D7D32">
            <w:pPr>
              <w:pStyle w:val="TAN"/>
            </w:pPr>
            <w:ins w:id="397" w:author="Huawei" w:date="2021-10-31T10:19:00Z">
              <w:r>
                <w:t>NOTE 2:</w:t>
              </w:r>
              <w:r>
                <w:tab/>
                <w:t>RedirectResponse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7561C6F1" w14:textId="77777777" w:rsidR="000D0618" w:rsidRDefault="000D0618" w:rsidP="000D0618"/>
    <w:p w14:paraId="431A0649" w14:textId="77777777" w:rsidR="000D0618" w:rsidRDefault="000D0618" w:rsidP="000D0618">
      <w:pPr>
        <w:pStyle w:val="TH"/>
      </w:pPr>
      <w:r w:rsidRPr="00D67AB2">
        <w:t xml:space="preserve">Table </w:t>
      </w:r>
      <w:r>
        <w:t>6.3.3.2.</w:t>
      </w:r>
      <w:r w:rsidRPr="00544965">
        <w:t>4.2.2</w:t>
      </w:r>
      <w:r>
        <w:t>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D0618" w:rsidRPr="00D67AB2" w14:paraId="4211B8B5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6FE660" w14:textId="77777777" w:rsidR="000D0618" w:rsidRPr="00D67AB2" w:rsidRDefault="000D0618" w:rsidP="00F62DA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E5D221" w14:textId="77777777" w:rsidR="000D0618" w:rsidRPr="00D67AB2" w:rsidRDefault="000D0618" w:rsidP="00F62DA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BB335A" w14:textId="77777777" w:rsidR="000D0618" w:rsidRPr="00D67AB2" w:rsidRDefault="000D0618" w:rsidP="00F62DA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ADC4BB" w14:textId="77777777" w:rsidR="000D0618" w:rsidRPr="00D67AB2" w:rsidRDefault="000D0618" w:rsidP="00F62DA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612D41" w14:textId="77777777" w:rsidR="000D0618" w:rsidRPr="00D67AB2" w:rsidRDefault="000D0618" w:rsidP="00F62DAF">
            <w:pPr>
              <w:pStyle w:val="TAH"/>
            </w:pPr>
            <w:r w:rsidRPr="00D67AB2">
              <w:t>Description</w:t>
            </w:r>
          </w:p>
        </w:tc>
      </w:tr>
      <w:tr w:rsidR="000D0618" w:rsidRPr="00D67AB2" w14:paraId="5AE750A8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E7C408" w14:textId="77777777" w:rsidR="000D0618" w:rsidRPr="00D67AB2" w:rsidRDefault="000D0618" w:rsidP="00F62D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583D4D" w14:textId="77777777" w:rsidR="000D0618" w:rsidRPr="00D67AB2" w:rsidRDefault="000D0618" w:rsidP="00F62D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347702" w14:textId="77777777" w:rsidR="000D0618" w:rsidRPr="00D67AB2" w:rsidRDefault="000D0618" w:rsidP="00F62D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C65EDF" w14:textId="77777777" w:rsidR="000D0618" w:rsidRPr="00D67AB2" w:rsidRDefault="000D0618" w:rsidP="00F62DA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D166A5E" w14:textId="77777777" w:rsidR="000D0618" w:rsidRDefault="000D0618" w:rsidP="00F62DAF">
            <w:pPr>
              <w:pStyle w:val="TAL"/>
              <w:rPr>
                <w:ins w:id="398" w:author="Huawei" w:date="2021-10-31T10:19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</w:t>
            </w:r>
            <w:ins w:id="399" w:author="Huawei" w:date="2021-10-31T10:19:00Z">
              <w:r w:rsidR="004D7D32">
                <w:t>.</w:t>
              </w:r>
            </w:ins>
          </w:p>
          <w:p w14:paraId="2E324E01" w14:textId="3FFB6F71" w:rsidR="004D7D32" w:rsidRPr="00D67AB2" w:rsidRDefault="004D7D32" w:rsidP="00F62DAF">
            <w:pPr>
              <w:pStyle w:val="TAL"/>
            </w:pPr>
            <w:ins w:id="400" w:author="Huawei" w:date="2021-10-31T10:19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0D0618" w:rsidRPr="00D67AB2" w14:paraId="190BE1FD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0E2421" w14:textId="77777777" w:rsidR="000D0618" w:rsidRDefault="000D0618" w:rsidP="00F62D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D03CA" w14:textId="77777777" w:rsidR="000D0618" w:rsidRDefault="000D0618" w:rsidP="00F62D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75BAF" w14:textId="77777777" w:rsidR="000D0618" w:rsidRDefault="000D0618" w:rsidP="00F62DA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539CB" w14:textId="77777777" w:rsidR="000D0618" w:rsidRPr="00D67AB2" w:rsidRDefault="000D0618" w:rsidP="00F62DA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E6E5D5" w14:textId="77777777" w:rsidR="000D0618" w:rsidRPr="00D70312" w:rsidRDefault="000D0618" w:rsidP="00F62DA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7E976EE" w14:textId="77777777" w:rsidR="000D0618" w:rsidRDefault="000D0618" w:rsidP="000D0618"/>
    <w:p w14:paraId="5284885D" w14:textId="77777777" w:rsidR="000D0618" w:rsidRDefault="000D0618" w:rsidP="000D0618">
      <w:pPr>
        <w:pStyle w:val="TH"/>
      </w:pPr>
      <w:r w:rsidRPr="00D67AB2">
        <w:t xml:space="preserve">Table </w:t>
      </w:r>
      <w:r>
        <w:t>6.3.3.2.</w:t>
      </w:r>
      <w:r w:rsidRPr="00544965">
        <w:t>4.2.2</w:t>
      </w:r>
      <w:r>
        <w:t>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D0618" w:rsidRPr="00D67AB2" w14:paraId="3E33C323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703406" w14:textId="77777777" w:rsidR="000D0618" w:rsidRPr="00D67AB2" w:rsidRDefault="000D0618" w:rsidP="00F62DA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8894AA" w14:textId="77777777" w:rsidR="000D0618" w:rsidRPr="00D67AB2" w:rsidRDefault="000D0618" w:rsidP="00F62DA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BBDFFF" w14:textId="77777777" w:rsidR="000D0618" w:rsidRPr="00D67AB2" w:rsidRDefault="000D0618" w:rsidP="00F62DA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8D3A37" w14:textId="77777777" w:rsidR="000D0618" w:rsidRPr="00D67AB2" w:rsidRDefault="000D0618" w:rsidP="00F62DA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F1E22" w14:textId="77777777" w:rsidR="000D0618" w:rsidRPr="00D67AB2" w:rsidRDefault="000D0618" w:rsidP="00F62DAF">
            <w:pPr>
              <w:pStyle w:val="TAH"/>
            </w:pPr>
            <w:r w:rsidRPr="00D67AB2">
              <w:t>Description</w:t>
            </w:r>
          </w:p>
        </w:tc>
      </w:tr>
      <w:tr w:rsidR="000D0618" w:rsidRPr="00D67AB2" w14:paraId="223EC95F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D1E5D0" w14:textId="77777777" w:rsidR="000D0618" w:rsidRPr="00D67AB2" w:rsidRDefault="000D0618" w:rsidP="00F62DA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6A3D12" w14:textId="77777777" w:rsidR="000D0618" w:rsidRPr="00D67AB2" w:rsidRDefault="000D0618" w:rsidP="00F62D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B5B394" w14:textId="77777777" w:rsidR="000D0618" w:rsidRPr="00D67AB2" w:rsidRDefault="000D0618" w:rsidP="00F62DA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B71F04" w14:textId="77777777" w:rsidR="000D0618" w:rsidRPr="00D67AB2" w:rsidRDefault="000D0618" w:rsidP="00F62DA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CD1C53D" w14:textId="77777777" w:rsidR="000D0618" w:rsidRDefault="000D0618" w:rsidP="00F62DAF">
            <w:pPr>
              <w:pStyle w:val="TAL"/>
              <w:rPr>
                <w:ins w:id="401" w:author="Huawei" w:date="2021-10-31T10:19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</w:t>
            </w:r>
            <w:ins w:id="402" w:author="Huawei" w:date="2021-10-31T10:19:00Z">
              <w:r w:rsidR="004D7D32">
                <w:t>.</w:t>
              </w:r>
            </w:ins>
          </w:p>
          <w:p w14:paraId="702DA5CE" w14:textId="668876A5" w:rsidR="004D7D32" w:rsidRPr="00D67AB2" w:rsidRDefault="004D7D32" w:rsidP="00F62DAF">
            <w:pPr>
              <w:pStyle w:val="TAL"/>
            </w:pPr>
            <w:ins w:id="403" w:author="Huawei" w:date="2021-10-31T10:19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0D0618" w:rsidRPr="00D67AB2" w14:paraId="60C53149" w14:textId="77777777" w:rsidTr="00F62D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C00CF7" w14:textId="77777777" w:rsidR="000D0618" w:rsidRDefault="000D0618" w:rsidP="00F62DA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E3633" w14:textId="77777777" w:rsidR="000D0618" w:rsidRDefault="000D0618" w:rsidP="00F62DA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20D88" w14:textId="77777777" w:rsidR="000D0618" w:rsidRDefault="000D0618" w:rsidP="00F62DA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DED6E" w14:textId="77777777" w:rsidR="000D0618" w:rsidRPr="00D67AB2" w:rsidRDefault="000D0618" w:rsidP="00F62DA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CA5255" w14:textId="77777777" w:rsidR="000D0618" w:rsidRPr="00D70312" w:rsidRDefault="000D0618" w:rsidP="00F62DAF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4D93828" w14:textId="77777777" w:rsidR="000D0618" w:rsidRDefault="000D0618" w:rsidP="000D0618">
      <w:pPr>
        <w:rPr>
          <w:noProof/>
        </w:rPr>
      </w:pPr>
    </w:p>
    <w:p w14:paraId="64908382" w14:textId="77777777" w:rsidR="00EE4EDF" w:rsidRPr="006B5418" w:rsidRDefault="00EE4EDF" w:rsidP="00EE4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11EC38" w14:textId="77777777" w:rsidR="00EE4EDF" w:rsidRPr="00544965" w:rsidRDefault="00EE4EDF" w:rsidP="00EE4EDF">
      <w:pPr>
        <w:pStyle w:val="2"/>
      </w:pPr>
      <w:bookmarkStart w:id="404" w:name="_Toc25270808"/>
      <w:bookmarkStart w:id="405" w:name="_Toc34310465"/>
      <w:bookmarkStart w:id="406" w:name="_Toc36464987"/>
      <w:bookmarkStart w:id="407" w:name="_Toc51944719"/>
      <w:bookmarkStart w:id="408" w:name="_Toc82760991"/>
      <w:r w:rsidRPr="00544965">
        <w:t>A.2</w:t>
      </w:r>
      <w:r w:rsidRPr="00544965">
        <w:tab/>
        <w:t>Nausf_</w:t>
      </w:r>
      <w:r w:rsidRPr="00544965">
        <w:rPr>
          <w:rFonts w:eastAsia="宋体"/>
          <w:lang w:eastAsia="zh-CN"/>
        </w:rPr>
        <w:t>UEAuthentication</w:t>
      </w:r>
      <w:r w:rsidRPr="00544965" w:rsidDel="00F95B57">
        <w:t xml:space="preserve"> </w:t>
      </w:r>
      <w:r w:rsidRPr="00544965">
        <w:t>API</w:t>
      </w:r>
      <w:bookmarkEnd w:id="404"/>
      <w:bookmarkEnd w:id="405"/>
      <w:bookmarkEnd w:id="406"/>
      <w:bookmarkEnd w:id="407"/>
      <w:bookmarkEnd w:id="408"/>
    </w:p>
    <w:p w14:paraId="259FD997" w14:textId="77777777" w:rsidR="00EE4EDF" w:rsidRPr="00544965" w:rsidRDefault="00EE4EDF" w:rsidP="00EE4EDF">
      <w:pPr>
        <w:pStyle w:val="PL"/>
      </w:pPr>
      <w:r w:rsidRPr="00544965">
        <w:t>openapi: 3.0.0</w:t>
      </w:r>
    </w:p>
    <w:p w14:paraId="006B4702" w14:textId="77777777" w:rsidR="00EE4EDF" w:rsidRPr="00544965" w:rsidRDefault="00EE4EDF" w:rsidP="00EE4EDF">
      <w:pPr>
        <w:pStyle w:val="PL"/>
      </w:pPr>
      <w:r w:rsidRPr="00544965">
        <w:t>info:</w:t>
      </w:r>
    </w:p>
    <w:p w14:paraId="2E8FC057" w14:textId="77777777" w:rsidR="00EE4EDF" w:rsidRPr="00544965" w:rsidRDefault="00EE4EDF" w:rsidP="00EE4EDF">
      <w:pPr>
        <w:pStyle w:val="PL"/>
      </w:pPr>
      <w:r w:rsidRPr="00544965">
        <w:t xml:space="preserve">  version: 1.</w:t>
      </w:r>
      <w:r>
        <w:t>1.2</w:t>
      </w:r>
    </w:p>
    <w:p w14:paraId="5BD28E51" w14:textId="77777777" w:rsidR="00EE4EDF" w:rsidRPr="00544965" w:rsidRDefault="00EE4EDF" w:rsidP="00EE4EDF">
      <w:pPr>
        <w:pStyle w:val="PL"/>
      </w:pPr>
      <w:r w:rsidRPr="00544965">
        <w:t xml:space="preserve">  title: AUSF API</w:t>
      </w:r>
    </w:p>
    <w:p w14:paraId="37AA8E0F" w14:textId="77777777" w:rsidR="00EE4EDF" w:rsidRDefault="00EE4EDF" w:rsidP="00EE4EDF">
      <w:pPr>
        <w:pStyle w:val="PL"/>
      </w:pPr>
      <w:r w:rsidRPr="00544965">
        <w:t xml:space="preserve">  description: </w:t>
      </w:r>
      <w:r>
        <w:t>|</w:t>
      </w:r>
    </w:p>
    <w:p w14:paraId="2518A254" w14:textId="77777777" w:rsidR="00EE4EDF" w:rsidRDefault="00EE4EDF" w:rsidP="00EE4EDF">
      <w:pPr>
        <w:pStyle w:val="PL"/>
      </w:pPr>
      <w:r>
        <w:t xml:space="preserve">    </w:t>
      </w:r>
      <w:r w:rsidRPr="00544965">
        <w:t>AUSF</w:t>
      </w:r>
      <w:r>
        <w:t xml:space="preserve"> UE Authentication Service.</w:t>
      </w:r>
    </w:p>
    <w:p w14:paraId="3D1831EE" w14:textId="77777777" w:rsidR="00EE4EDF" w:rsidRDefault="00EE4EDF" w:rsidP="00EE4EDF">
      <w:pPr>
        <w:pStyle w:val="PL"/>
      </w:pPr>
      <w:r>
        <w:t xml:space="preserve">    © 2021, 3GPP Organizational Partners (ARIB, ATIS, CCSA, ETSI, TSDSI, TTA, TTC).</w:t>
      </w:r>
    </w:p>
    <w:p w14:paraId="644040E4" w14:textId="77777777" w:rsidR="00EE4EDF" w:rsidRPr="002857AD" w:rsidRDefault="00EE4EDF" w:rsidP="00EE4EDF">
      <w:pPr>
        <w:pStyle w:val="PL"/>
      </w:pPr>
      <w:r>
        <w:t xml:space="preserve">    All rights reserved.</w:t>
      </w:r>
    </w:p>
    <w:p w14:paraId="100644F8" w14:textId="77777777" w:rsidR="00EE4EDF" w:rsidRDefault="00EE4EDF" w:rsidP="00EE4ED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B90A546" w14:textId="77777777" w:rsidR="00EE4EDF" w:rsidRPr="00544965" w:rsidRDefault="00EE4EDF" w:rsidP="00EE4EDF">
      <w:pPr>
        <w:pStyle w:val="PL"/>
      </w:pPr>
      <w:r w:rsidRPr="00544965">
        <w:t>paths:</w:t>
      </w:r>
    </w:p>
    <w:p w14:paraId="57215DB2" w14:textId="77777777" w:rsidR="00EE4EDF" w:rsidRPr="00544965" w:rsidRDefault="00EE4EDF" w:rsidP="00EE4EDF">
      <w:pPr>
        <w:pStyle w:val="PL"/>
      </w:pPr>
      <w:r w:rsidRPr="00544965">
        <w:t xml:space="preserve">  /ue-authentications:</w:t>
      </w:r>
    </w:p>
    <w:p w14:paraId="36146BC1" w14:textId="77777777" w:rsidR="00EE4EDF" w:rsidRPr="00544965" w:rsidRDefault="00EE4EDF" w:rsidP="00EE4EDF">
      <w:pPr>
        <w:pStyle w:val="PL"/>
      </w:pPr>
      <w:r w:rsidRPr="00544965">
        <w:t xml:space="preserve">    post:</w:t>
      </w:r>
    </w:p>
    <w:p w14:paraId="487688C7" w14:textId="77777777" w:rsidR="00EE4EDF" w:rsidRPr="00544965" w:rsidRDefault="00EE4EDF" w:rsidP="00EE4EDF">
      <w:pPr>
        <w:pStyle w:val="PL"/>
      </w:pPr>
      <w:r w:rsidRPr="00544965">
        <w:t xml:space="preserve">      requestBody:</w:t>
      </w:r>
    </w:p>
    <w:p w14:paraId="066A26F1" w14:textId="77777777" w:rsidR="00EE4EDF" w:rsidRPr="00544965" w:rsidRDefault="00EE4EDF" w:rsidP="00EE4EDF">
      <w:pPr>
        <w:pStyle w:val="PL"/>
      </w:pPr>
      <w:r w:rsidRPr="00544965">
        <w:t xml:space="preserve">        content:</w:t>
      </w:r>
    </w:p>
    <w:p w14:paraId="3164AD90" w14:textId="77777777" w:rsidR="00EE4EDF" w:rsidRPr="00544965" w:rsidRDefault="00EE4EDF" w:rsidP="00EE4EDF">
      <w:pPr>
        <w:pStyle w:val="PL"/>
      </w:pPr>
      <w:r w:rsidRPr="00544965">
        <w:t xml:space="preserve">          application/json:</w:t>
      </w:r>
    </w:p>
    <w:p w14:paraId="7E63481F" w14:textId="77777777" w:rsidR="00EE4EDF" w:rsidRPr="00544965" w:rsidRDefault="00EE4EDF" w:rsidP="00EE4EDF">
      <w:pPr>
        <w:pStyle w:val="PL"/>
      </w:pPr>
      <w:r w:rsidRPr="00544965">
        <w:t xml:space="preserve">            schema:</w:t>
      </w:r>
    </w:p>
    <w:p w14:paraId="41D2D329" w14:textId="77777777" w:rsidR="00EE4EDF" w:rsidRPr="00544965" w:rsidRDefault="00EE4EDF" w:rsidP="00EE4EDF">
      <w:pPr>
        <w:pStyle w:val="PL"/>
      </w:pPr>
      <w:r w:rsidRPr="00544965">
        <w:t xml:space="preserve">              $ref: '#/components/schemas/AuthenticationInfo'</w:t>
      </w:r>
    </w:p>
    <w:p w14:paraId="4FFB9626" w14:textId="77777777" w:rsidR="00EE4EDF" w:rsidRPr="00544965" w:rsidRDefault="00EE4EDF" w:rsidP="00EE4EDF">
      <w:pPr>
        <w:pStyle w:val="PL"/>
      </w:pPr>
      <w:r w:rsidRPr="00544965">
        <w:t xml:space="preserve">        required: true</w:t>
      </w:r>
    </w:p>
    <w:p w14:paraId="01BC09DF" w14:textId="77777777" w:rsidR="00EE4EDF" w:rsidRPr="005B2602" w:rsidRDefault="00EE4EDF" w:rsidP="00EE4EDF">
      <w:pPr>
        <w:pStyle w:val="PL"/>
        <w:rPr>
          <w:lang w:val="fr-FR"/>
        </w:rPr>
      </w:pPr>
      <w:r w:rsidRPr="00544965">
        <w:t xml:space="preserve">      </w:t>
      </w:r>
      <w:r w:rsidRPr="005B2602">
        <w:rPr>
          <w:lang w:val="fr-FR"/>
        </w:rPr>
        <w:t>responses:</w:t>
      </w:r>
    </w:p>
    <w:p w14:paraId="25D3703A" w14:textId="77777777" w:rsidR="00EE4EDF" w:rsidRPr="005B2602" w:rsidRDefault="00EE4EDF" w:rsidP="00EE4EDF">
      <w:pPr>
        <w:pStyle w:val="PL"/>
        <w:rPr>
          <w:lang w:val="fr-FR"/>
        </w:rPr>
      </w:pPr>
      <w:r w:rsidRPr="005B2602">
        <w:rPr>
          <w:lang w:val="fr-FR"/>
        </w:rPr>
        <w:t xml:space="preserve">        '201':</w:t>
      </w:r>
    </w:p>
    <w:p w14:paraId="3B852E19" w14:textId="77777777" w:rsidR="00EE4EDF" w:rsidRPr="005B2602" w:rsidRDefault="00EE4EDF" w:rsidP="00EE4EDF">
      <w:pPr>
        <w:pStyle w:val="PL"/>
        <w:rPr>
          <w:lang w:val="fr-FR"/>
        </w:rPr>
      </w:pPr>
      <w:r w:rsidRPr="005B2602">
        <w:rPr>
          <w:lang w:val="fr-FR"/>
        </w:rPr>
        <w:t xml:space="preserve">          description: UEAuthenticationCtx</w:t>
      </w:r>
    </w:p>
    <w:p w14:paraId="7F465B6E" w14:textId="77777777" w:rsidR="00EE4EDF" w:rsidRPr="005B2602" w:rsidRDefault="00EE4EDF" w:rsidP="00EE4EDF">
      <w:pPr>
        <w:pStyle w:val="PL"/>
        <w:rPr>
          <w:lang w:val="fr-FR"/>
        </w:rPr>
      </w:pPr>
      <w:r w:rsidRPr="005B2602">
        <w:rPr>
          <w:lang w:val="fr-FR"/>
        </w:rPr>
        <w:t xml:space="preserve">          content:</w:t>
      </w:r>
    </w:p>
    <w:p w14:paraId="492E8FCF" w14:textId="77777777" w:rsidR="00EE4EDF" w:rsidRPr="00544965" w:rsidRDefault="00EE4EDF" w:rsidP="00EE4EDF">
      <w:pPr>
        <w:pStyle w:val="PL"/>
      </w:pPr>
      <w:r w:rsidRPr="005B2602">
        <w:rPr>
          <w:lang w:val="fr-FR"/>
        </w:rPr>
        <w:t xml:space="preserve">            </w:t>
      </w:r>
      <w:r w:rsidRPr="00544965">
        <w:t>application/3gppHal+json:</w:t>
      </w:r>
    </w:p>
    <w:p w14:paraId="1A4FD3FD" w14:textId="77777777" w:rsidR="00EE4EDF" w:rsidRPr="00544965" w:rsidRDefault="00EE4EDF" w:rsidP="00EE4EDF">
      <w:pPr>
        <w:pStyle w:val="PL"/>
      </w:pPr>
      <w:r w:rsidRPr="00544965">
        <w:t xml:space="preserve">              schema:</w:t>
      </w:r>
    </w:p>
    <w:p w14:paraId="038457F2" w14:textId="77777777" w:rsidR="00EE4EDF" w:rsidRDefault="00EE4EDF" w:rsidP="00EE4EDF">
      <w:pPr>
        <w:pStyle w:val="PL"/>
      </w:pPr>
      <w:r w:rsidRPr="00544965">
        <w:t xml:space="preserve">                $ref: '#/components/schemas/UEAuthenticationCtx'</w:t>
      </w:r>
    </w:p>
    <w:p w14:paraId="072E99E3" w14:textId="77777777" w:rsidR="00EE4EDF" w:rsidRDefault="00EE4EDF" w:rsidP="00EE4EDF">
      <w:pPr>
        <w:pStyle w:val="PL"/>
      </w:pPr>
      <w:r>
        <w:t xml:space="preserve">          headers:</w:t>
      </w:r>
    </w:p>
    <w:p w14:paraId="21D24B12" w14:textId="77777777" w:rsidR="00EE4EDF" w:rsidRDefault="00EE4EDF" w:rsidP="00EE4EDF">
      <w:pPr>
        <w:pStyle w:val="PL"/>
      </w:pPr>
      <w:r>
        <w:t xml:space="preserve">            Location:</w:t>
      </w:r>
    </w:p>
    <w:p w14:paraId="1B96AE75" w14:textId="77777777" w:rsidR="00EE4EDF" w:rsidRDefault="00EE4EDF" w:rsidP="00EE4EDF">
      <w:pPr>
        <w:pStyle w:val="PL"/>
      </w:pPr>
      <w:r>
        <w:t xml:space="preserve">              description: 'Contains the URI of the newly created resource according to the structure: {apiRoot}/nausf-auth/v1/ue-authentications/{authCtxId}'</w:t>
      </w:r>
    </w:p>
    <w:p w14:paraId="7EAF8BD4" w14:textId="77777777" w:rsidR="00EE4EDF" w:rsidRDefault="00EE4EDF" w:rsidP="00EE4EDF">
      <w:pPr>
        <w:pStyle w:val="PL"/>
      </w:pPr>
      <w:r>
        <w:t xml:space="preserve">              required: true</w:t>
      </w:r>
    </w:p>
    <w:p w14:paraId="2F942F3D" w14:textId="77777777" w:rsidR="00EE4EDF" w:rsidRDefault="00EE4EDF" w:rsidP="00EE4EDF">
      <w:pPr>
        <w:pStyle w:val="PL"/>
      </w:pPr>
      <w:r>
        <w:t xml:space="preserve">              schema:</w:t>
      </w:r>
    </w:p>
    <w:p w14:paraId="62E50E4D" w14:textId="77777777" w:rsidR="00EE4EDF" w:rsidRPr="009B7C48" w:rsidRDefault="00EE4EDF" w:rsidP="00EE4EDF">
      <w:pPr>
        <w:pStyle w:val="PL"/>
        <w:rPr>
          <w:lang w:val="en-US"/>
        </w:rPr>
      </w:pPr>
      <w:r>
        <w:t xml:space="preserve">                type: string</w:t>
      </w:r>
    </w:p>
    <w:p w14:paraId="08628355" w14:textId="77777777" w:rsidR="00EE4EDF" w:rsidRPr="002E5CBA" w:rsidRDefault="00EE4EDF" w:rsidP="00EE4EDF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423C078" w14:textId="77777777" w:rsidR="003E0D2E" w:rsidRDefault="003E0D2E" w:rsidP="003E0D2E">
      <w:pPr>
        <w:pStyle w:val="PL"/>
        <w:rPr>
          <w:ins w:id="409" w:author="Huawei" w:date="2021-10-31T10:31:00Z"/>
          <w:lang w:val="en-US"/>
        </w:rPr>
      </w:pPr>
      <w:ins w:id="410" w:author="Huawei" w:date="2021-10-31T10:3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465501CF" w14:textId="228A57CE" w:rsidR="00EE4EDF" w:rsidDel="003E0D2E" w:rsidRDefault="00EE4EDF" w:rsidP="00EE4EDF">
      <w:pPr>
        <w:pStyle w:val="PL"/>
        <w:rPr>
          <w:del w:id="411" w:author="Huawei" w:date="2021-10-31T10:31:00Z"/>
          <w:lang w:val="en-US"/>
        </w:rPr>
      </w:pPr>
      <w:del w:id="412" w:author="Huawei" w:date="2021-10-31T10:31:00Z">
        <w:r w:rsidRPr="002E5CBA" w:rsidDel="003E0D2E">
          <w:rPr>
            <w:lang w:val="en-US"/>
          </w:rPr>
          <w:delText xml:space="preserve">          description: </w:delText>
        </w:r>
        <w:r w:rsidDel="003E0D2E">
          <w:rPr>
            <w:lang w:val="en-US"/>
          </w:rPr>
          <w:delText>temporary redirect</w:delText>
        </w:r>
      </w:del>
    </w:p>
    <w:p w14:paraId="4633494D" w14:textId="1B38AA53" w:rsidR="00EE4EDF" w:rsidDel="003E0D2E" w:rsidRDefault="00EE4EDF" w:rsidP="00EE4EDF">
      <w:pPr>
        <w:pStyle w:val="PL"/>
        <w:rPr>
          <w:del w:id="413" w:author="Huawei" w:date="2021-10-31T10:31:00Z"/>
        </w:rPr>
      </w:pPr>
      <w:del w:id="414" w:author="Huawei" w:date="2021-10-31T10:31:00Z">
        <w:r w:rsidDel="003E0D2E">
          <w:delText xml:space="preserve">          headers:</w:delText>
        </w:r>
      </w:del>
    </w:p>
    <w:p w14:paraId="388FE66A" w14:textId="17BA6DF1" w:rsidR="00EE4EDF" w:rsidDel="003E0D2E" w:rsidRDefault="00EE4EDF" w:rsidP="00EE4EDF">
      <w:pPr>
        <w:pStyle w:val="PL"/>
        <w:rPr>
          <w:del w:id="415" w:author="Huawei" w:date="2021-10-31T10:31:00Z"/>
        </w:rPr>
      </w:pPr>
      <w:del w:id="416" w:author="Huawei" w:date="2021-10-31T10:31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</w:delText>
        </w:r>
        <w:r w:rsidDel="003E0D2E">
          <w:delText>Location:</w:delText>
        </w:r>
      </w:del>
    </w:p>
    <w:p w14:paraId="03874960" w14:textId="3A9789A1" w:rsidR="00EE4EDF" w:rsidDel="003E0D2E" w:rsidRDefault="00EE4EDF" w:rsidP="00EE4EDF">
      <w:pPr>
        <w:pStyle w:val="PL"/>
        <w:rPr>
          <w:del w:id="417" w:author="Huawei" w:date="2021-10-31T10:31:00Z"/>
        </w:rPr>
      </w:pPr>
      <w:del w:id="418" w:author="Huawei" w:date="2021-10-31T10:31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description: '</w:delText>
        </w:r>
        <w:r w:rsidDel="003E0D2E">
          <w:rPr>
            <w:rFonts w:hint="eastAsia"/>
            <w:lang w:eastAsia="zh-CN"/>
          </w:rPr>
          <w:delText>A</w:delText>
        </w:r>
        <w:r w:rsidDel="003E0D2E">
          <w:delText xml:space="preserve">n alternative URI of the </w:delText>
        </w:r>
        <w:r w:rsidDel="003E0D2E">
          <w:rPr>
            <w:rFonts w:hint="eastAsia"/>
            <w:lang w:eastAsia="zh-CN"/>
          </w:rPr>
          <w:delText xml:space="preserve">resource located </w:delText>
        </w:r>
        <w:r w:rsidDel="003E0D2E">
          <w:rPr>
            <w:lang w:eastAsia="zh-CN"/>
          </w:rPr>
          <w:delText xml:space="preserve">on </w:delText>
        </w:r>
        <w:r w:rsidRPr="007C440A" w:rsidDel="003E0D2E">
          <w:rPr>
            <w:lang w:eastAsia="zh-CN"/>
          </w:rPr>
          <w:delText>an alternative service instance within the</w:delText>
        </w:r>
        <w:r w:rsidDel="003E0D2E">
          <w:rPr>
            <w:rFonts w:hint="eastAsia"/>
            <w:lang w:eastAsia="zh-CN"/>
          </w:rPr>
          <w:delText xml:space="preserve"> </w:delText>
        </w:r>
        <w:r w:rsidDel="003E0D2E">
          <w:rPr>
            <w:lang w:eastAsia="zh-CN"/>
          </w:rPr>
          <w:delText xml:space="preserve">same </w:delText>
        </w:r>
        <w:r w:rsidDel="003E0D2E">
          <w:delText>AUSF or AUSF (service) set '</w:delText>
        </w:r>
      </w:del>
    </w:p>
    <w:p w14:paraId="7816ABAF" w14:textId="5EEAEFB0" w:rsidR="00EE4EDF" w:rsidDel="003E0D2E" w:rsidRDefault="00EE4EDF" w:rsidP="00EE4EDF">
      <w:pPr>
        <w:pStyle w:val="PL"/>
        <w:rPr>
          <w:del w:id="419" w:author="Huawei" w:date="2021-10-31T10:31:00Z"/>
        </w:rPr>
      </w:pPr>
      <w:del w:id="420" w:author="Huawei" w:date="2021-10-31T10:31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required: true</w:delText>
        </w:r>
      </w:del>
    </w:p>
    <w:p w14:paraId="18C5412D" w14:textId="4CE4726B" w:rsidR="00EE4EDF" w:rsidDel="003E0D2E" w:rsidRDefault="00EE4EDF" w:rsidP="00EE4EDF">
      <w:pPr>
        <w:pStyle w:val="PL"/>
        <w:rPr>
          <w:del w:id="421" w:author="Huawei" w:date="2021-10-31T10:31:00Z"/>
        </w:rPr>
      </w:pPr>
      <w:del w:id="422" w:author="Huawei" w:date="2021-10-31T10:31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schema:</w:delText>
        </w:r>
      </w:del>
    </w:p>
    <w:p w14:paraId="626224B3" w14:textId="39F99EB2" w:rsidR="00EE4EDF" w:rsidDel="003E0D2E" w:rsidRDefault="00EE4EDF" w:rsidP="00EE4EDF">
      <w:pPr>
        <w:pStyle w:val="PL"/>
        <w:rPr>
          <w:del w:id="423" w:author="Huawei" w:date="2021-10-31T10:31:00Z"/>
        </w:rPr>
      </w:pPr>
      <w:del w:id="424" w:author="Huawei" w:date="2021-10-31T10:31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  </w:delText>
        </w:r>
        <w:r w:rsidDel="003E0D2E">
          <w:delText>type: string</w:delText>
        </w:r>
      </w:del>
    </w:p>
    <w:p w14:paraId="6A26E08F" w14:textId="5315D520" w:rsidR="00EE4EDF" w:rsidDel="003E0D2E" w:rsidRDefault="00EE4EDF" w:rsidP="00EE4EDF">
      <w:pPr>
        <w:pStyle w:val="PL"/>
        <w:rPr>
          <w:del w:id="425" w:author="Huawei" w:date="2021-10-31T10:31:00Z"/>
        </w:rPr>
      </w:pPr>
      <w:del w:id="426" w:author="Huawei" w:date="2021-10-31T10:31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</w:delText>
        </w:r>
        <w:r w:rsidDel="003E0D2E">
          <w:delText>3gpp-Sbi-Target-Nf-Id:</w:delText>
        </w:r>
      </w:del>
    </w:p>
    <w:p w14:paraId="7081BF9D" w14:textId="47071B30" w:rsidR="00EE4EDF" w:rsidDel="003E0D2E" w:rsidRDefault="00EE4EDF" w:rsidP="00EE4EDF">
      <w:pPr>
        <w:pStyle w:val="PL"/>
        <w:rPr>
          <w:del w:id="427" w:author="Huawei" w:date="2021-10-31T10:31:00Z"/>
        </w:rPr>
      </w:pPr>
      <w:del w:id="428" w:author="Huawei" w:date="2021-10-31T10:31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description: 'Identifier of target AUSF (service) instance towards which the request is redirected'</w:delText>
        </w:r>
      </w:del>
    </w:p>
    <w:p w14:paraId="3CA0D8EE" w14:textId="42ED058D" w:rsidR="00EE4EDF" w:rsidDel="003E0D2E" w:rsidRDefault="00EE4EDF" w:rsidP="00EE4EDF">
      <w:pPr>
        <w:pStyle w:val="PL"/>
        <w:rPr>
          <w:del w:id="429" w:author="Huawei" w:date="2021-10-31T10:31:00Z"/>
        </w:rPr>
      </w:pPr>
      <w:del w:id="430" w:author="Huawei" w:date="2021-10-31T10:31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schema:</w:delText>
        </w:r>
      </w:del>
    </w:p>
    <w:p w14:paraId="01AEF5B6" w14:textId="1A8BE6D9" w:rsidR="00EE4EDF" w:rsidRPr="000B376D" w:rsidDel="003E0D2E" w:rsidRDefault="00EE4EDF" w:rsidP="00EE4EDF">
      <w:pPr>
        <w:pStyle w:val="PL"/>
        <w:rPr>
          <w:del w:id="431" w:author="Huawei" w:date="2021-10-31T10:31:00Z"/>
        </w:rPr>
      </w:pPr>
      <w:del w:id="432" w:author="Huawei" w:date="2021-10-31T10:31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  </w:delText>
        </w:r>
        <w:r w:rsidDel="003E0D2E">
          <w:delText>type: string</w:delText>
        </w:r>
      </w:del>
    </w:p>
    <w:p w14:paraId="3014F307" w14:textId="77777777" w:rsidR="00EE4EDF" w:rsidRPr="00046E6A" w:rsidRDefault="00EE4EDF" w:rsidP="00EE4EDF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6735076C" w14:textId="77777777" w:rsidR="003E0D2E" w:rsidRPr="00780322" w:rsidRDefault="003E0D2E" w:rsidP="003E0D2E">
      <w:pPr>
        <w:pStyle w:val="PL"/>
        <w:rPr>
          <w:ins w:id="433" w:author="Huawei" w:date="2021-10-31T10:31:00Z"/>
        </w:rPr>
      </w:pPr>
      <w:ins w:id="434" w:author="Huawei" w:date="2021-10-31T10:3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2EBC17F5" w14:textId="3AB15F6A" w:rsidR="00EE4EDF" w:rsidDel="003E0D2E" w:rsidRDefault="00EE4EDF" w:rsidP="00EE4EDF">
      <w:pPr>
        <w:pStyle w:val="PL"/>
        <w:rPr>
          <w:del w:id="435" w:author="Huawei" w:date="2021-10-31T10:31:00Z"/>
          <w:lang w:val="en-US"/>
        </w:rPr>
      </w:pPr>
      <w:del w:id="436" w:author="Huawei" w:date="2021-10-31T10:31:00Z">
        <w:r w:rsidRPr="00046E6A" w:rsidDel="003E0D2E">
          <w:rPr>
            <w:lang w:val="en-US"/>
          </w:rPr>
          <w:delText xml:space="preserve">          description: permanent redirect</w:delText>
        </w:r>
      </w:del>
    </w:p>
    <w:p w14:paraId="00EFD645" w14:textId="1F2A09EA" w:rsidR="00EE4EDF" w:rsidDel="003E0D2E" w:rsidRDefault="00EE4EDF" w:rsidP="00EE4EDF">
      <w:pPr>
        <w:pStyle w:val="PL"/>
        <w:rPr>
          <w:del w:id="437" w:author="Huawei" w:date="2021-10-31T10:31:00Z"/>
        </w:rPr>
      </w:pPr>
      <w:del w:id="438" w:author="Huawei" w:date="2021-10-31T10:31:00Z">
        <w:r w:rsidDel="003E0D2E">
          <w:delText xml:space="preserve">          headers:</w:delText>
        </w:r>
      </w:del>
    </w:p>
    <w:p w14:paraId="0BFBB464" w14:textId="4ACF7FC2" w:rsidR="00EE4EDF" w:rsidDel="003E0D2E" w:rsidRDefault="00EE4EDF" w:rsidP="00EE4EDF">
      <w:pPr>
        <w:pStyle w:val="PL"/>
        <w:rPr>
          <w:del w:id="439" w:author="Huawei" w:date="2021-10-31T10:31:00Z"/>
        </w:rPr>
      </w:pPr>
      <w:del w:id="440" w:author="Huawei" w:date="2021-10-31T10:31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</w:delText>
        </w:r>
        <w:r w:rsidDel="003E0D2E">
          <w:delText>Location:</w:delText>
        </w:r>
      </w:del>
    </w:p>
    <w:p w14:paraId="524410F5" w14:textId="1A364780" w:rsidR="00EE4EDF" w:rsidDel="003E0D2E" w:rsidRDefault="00EE4EDF" w:rsidP="00EE4EDF">
      <w:pPr>
        <w:pStyle w:val="PL"/>
        <w:rPr>
          <w:del w:id="441" w:author="Huawei" w:date="2021-10-31T10:31:00Z"/>
        </w:rPr>
      </w:pPr>
      <w:del w:id="442" w:author="Huawei" w:date="2021-10-31T10:31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description: '</w:delText>
        </w:r>
        <w:r w:rsidDel="003E0D2E">
          <w:rPr>
            <w:rFonts w:hint="eastAsia"/>
            <w:lang w:eastAsia="zh-CN"/>
          </w:rPr>
          <w:delText>A</w:delText>
        </w:r>
        <w:r w:rsidDel="003E0D2E">
          <w:delText xml:space="preserve">n alternative URI of the </w:delText>
        </w:r>
        <w:r w:rsidDel="003E0D2E">
          <w:rPr>
            <w:rFonts w:hint="eastAsia"/>
            <w:lang w:eastAsia="zh-CN"/>
          </w:rPr>
          <w:delText xml:space="preserve">resource located </w:delText>
        </w:r>
        <w:r w:rsidDel="003E0D2E">
          <w:rPr>
            <w:lang w:eastAsia="zh-CN"/>
          </w:rPr>
          <w:delText xml:space="preserve">on </w:delText>
        </w:r>
        <w:r w:rsidRPr="007C440A" w:rsidDel="003E0D2E">
          <w:rPr>
            <w:lang w:eastAsia="zh-CN"/>
          </w:rPr>
          <w:delText>an alternative service instance within the</w:delText>
        </w:r>
        <w:r w:rsidDel="003E0D2E">
          <w:rPr>
            <w:rFonts w:hint="eastAsia"/>
            <w:lang w:eastAsia="zh-CN"/>
          </w:rPr>
          <w:delText xml:space="preserve"> </w:delText>
        </w:r>
        <w:r w:rsidDel="003E0D2E">
          <w:rPr>
            <w:lang w:eastAsia="zh-CN"/>
          </w:rPr>
          <w:delText xml:space="preserve">same </w:delText>
        </w:r>
        <w:r w:rsidDel="003E0D2E">
          <w:delText>AUSF or AUSF (service) set '</w:delText>
        </w:r>
      </w:del>
    </w:p>
    <w:p w14:paraId="184B67ED" w14:textId="422E3171" w:rsidR="00EE4EDF" w:rsidDel="003E0D2E" w:rsidRDefault="00EE4EDF" w:rsidP="00EE4EDF">
      <w:pPr>
        <w:pStyle w:val="PL"/>
        <w:rPr>
          <w:del w:id="443" w:author="Huawei" w:date="2021-10-31T10:31:00Z"/>
        </w:rPr>
      </w:pPr>
      <w:del w:id="444" w:author="Huawei" w:date="2021-10-31T10:31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required: true</w:delText>
        </w:r>
      </w:del>
    </w:p>
    <w:p w14:paraId="1FDEB3E2" w14:textId="6F1AC016" w:rsidR="00EE4EDF" w:rsidDel="003E0D2E" w:rsidRDefault="00EE4EDF" w:rsidP="00EE4EDF">
      <w:pPr>
        <w:pStyle w:val="PL"/>
        <w:rPr>
          <w:del w:id="445" w:author="Huawei" w:date="2021-10-31T10:31:00Z"/>
        </w:rPr>
      </w:pPr>
      <w:del w:id="446" w:author="Huawei" w:date="2021-10-31T10:31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schema:</w:delText>
        </w:r>
      </w:del>
    </w:p>
    <w:p w14:paraId="3DA7B533" w14:textId="28DA610F" w:rsidR="00EE4EDF" w:rsidDel="003E0D2E" w:rsidRDefault="00EE4EDF" w:rsidP="00EE4EDF">
      <w:pPr>
        <w:pStyle w:val="PL"/>
        <w:rPr>
          <w:del w:id="447" w:author="Huawei" w:date="2021-10-31T10:31:00Z"/>
        </w:rPr>
      </w:pPr>
      <w:del w:id="448" w:author="Huawei" w:date="2021-10-31T10:31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  </w:delText>
        </w:r>
        <w:r w:rsidDel="003E0D2E">
          <w:delText>type: string</w:delText>
        </w:r>
      </w:del>
    </w:p>
    <w:p w14:paraId="65DF4608" w14:textId="4F9EBC8E" w:rsidR="00EE4EDF" w:rsidDel="003E0D2E" w:rsidRDefault="00EE4EDF" w:rsidP="00EE4EDF">
      <w:pPr>
        <w:pStyle w:val="PL"/>
        <w:rPr>
          <w:del w:id="449" w:author="Huawei" w:date="2021-10-31T10:31:00Z"/>
        </w:rPr>
      </w:pPr>
      <w:del w:id="450" w:author="Huawei" w:date="2021-10-31T10:31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</w:delText>
        </w:r>
        <w:r w:rsidDel="003E0D2E">
          <w:delText>3gpp-Sbi-Target-Nf-Id:</w:delText>
        </w:r>
      </w:del>
    </w:p>
    <w:p w14:paraId="418E9F4F" w14:textId="43A15150" w:rsidR="00EE4EDF" w:rsidDel="003E0D2E" w:rsidRDefault="00EE4EDF" w:rsidP="00EE4EDF">
      <w:pPr>
        <w:pStyle w:val="PL"/>
        <w:rPr>
          <w:del w:id="451" w:author="Huawei" w:date="2021-10-31T10:31:00Z"/>
        </w:rPr>
      </w:pPr>
      <w:del w:id="452" w:author="Huawei" w:date="2021-10-31T10:31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description: 'Identifier of target AUSF (service) instance towards which the request is redirected'</w:delText>
        </w:r>
      </w:del>
    </w:p>
    <w:p w14:paraId="178283F3" w14:textId="2C61D273" w:rsidR="00EE4EDF" w:rsidDel="003E0D2E" w:rsidRDefault="00EE4EDF" w:rsidP="00EE4EDF">
      <w:pPr>
        <w:pStyle w:val="PL"/>
        <w:rPr>
          <w:del w:id="453" w:author="Huawei" w:date="2021-10-31T10:31:00Z"/>
        </w:rPr>
      </w:pPr>
      <w:del w:id="454" w:author="Huawei" w:date="2021-10-31T10:31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schema:</w:delText>
        </w:r>
      </w:del>
    </w:p>
    <w:p w14:paraId="050CCA7C" w14:textId="5E686D46" w:rsidR="00EE4EDF" w:rsidRPr="00544965" w:rsidDel="003E0D2E" w:rsidRDefault="00EE4EDF" w:rsidP="00EE4EDF">
      <w:pPr>
        <w:pStyle w:val="PL"/>
        <w:rPr>
          <w:del w:id="455" w:author="Huawei" w:date="2021-10-31T10:31:00Z"/>
        </w:rPr>
      </w:pPr>
      <w:del w:id="456" w:author="Huawei" w:date="2021-10-31T10:31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  </w:delText>
        </w:r>
        <w:r w:rsidDel="003E0D2E">
          <w:delText>type: string</w:delText>
        </w:r>
      </w:del>
    </w:p>
    <w:p w14:paraId="56C0BC48" w14:textId="77777777" w:rsidR="00EE4EDF" w:rsidRPr="00544965" w:rsidRDefault="00EE4EDF" w:rsidP="00EE4EDF">
      <w:pPr>
        <w:pStyle w:val="PL"/>
      </w:pPr>
      <w:r w:rsidRPr="00544965">
        <w:t xml:space="preserve">        '400':</w:t>
      </w:r>
    </w:p>
    <w:p w14:paraId="3B03E9B4" w14:textId="77777777" w:rsidR="00EE4EDF" w:rsidRPr="00544965" w:rsidRDefault="00EE4EDF" w:rsidP="00EE4EDF">
      <w:pPr>
        <w:pStyle w:val="PL"/>
      </w:pPr>
      <w:r w:rsidRPr="00544965">
        <w:t xml:space="preserve">          description: Bad Request from the AMF</w:t>
      </w:r>
    </w:p>
    <w:p w14:paraId="2029662D" w14:textId="77777777" w:rsidR="00EE4EDF" w:rsidRPr="00544965" w:rsidRDefault="00EE4EDF" w:rsidP="00EE4EDF">
      <w:pPr>
        <w:pStyle w:val="PL"/>
      </w:pPr>
      <w:r w:rsidRPr="00544965">
        <w:t xml:space="preserve">          content:</w:t>
      </w:r>
    </w:p>
    <w:p w14:paraId="6F418045" w14:textId="77777777" w:rsidR="00EE4EDF" w:rsidRPr="00544965" w:rsidRDefault="00EE4EDF" w:rsidP="00EE4EDF">
      <w:pPr>
        <w:pStyle w:val="PL"/>
      </w:pPr>
      <w:r w:rsidRPr="00544965">
        <w:t xml:space="preserve">            application/problem+json:</w:t>
      </w:r>
    </w:p>
    <w:p w14:paraId="3EE2D28C" w14:textId="77777777" w:rsidR="00EE4EDF" w:rsidRPr="00544965" w:rsidRDefault="00EE4EDF" w:rsidP="00EE4EDF">
      <w:pPr>
        <w:pStyle w:val="PL"/>
      </w:pPr>
      <w:r w:rsidRPr="00544965">
        <w:t xml:space="preserve">              schema:</w:t>
      </w:r>
    </w:p>
    <w:p w14:paraId="1EB42BE3" w14:textId="77777777" w:rsidR="00EE4EDF" w:rsidRPr="00544965" w:rsidRDefault="00EE4EDF" w:rsidP="00EE4EDF">
      <w:pPr>
        <w:pStyle w:val="PL"/>
      </w:pPr>
      <w:r w:rsidRPr="00544965">
        <w:t xml:space="preserve">                $ref: 'TS29571_CommonData.yaml#/components/schemas/ProblemDetails'</w:t>
      </w:r>
    </w:p>
    <w:p w14:paraId="010473F1" w14:textId="77777777" w:rsidR="00EE4EDF" w:rsidRPr="00544965" w:rsidRDefault="00EE4EDF" w:rsidP="00EE4EDF">
      <w:pPr>
        <w:pStyle w:val="PL"/>
      </w:pPr>
      <w:r w:rsidRPr="00544965">
        <w:t xml:space="preserve">        '403':</w:t>
      </w:r>
    </w:p>
    <w:p w14:paraId="22E09B2D" w14:textId="77777777" w:rsidR="00EE4EDF" w:rsidRPr="00544965" w:rsidRDefault="00EE4EDF" w:rsidP="00EE4EDF">
      <w:pPr>
        <w:pStyle w:val="PL"/>
      </w:pPr>
      <w:r w:rsidRPr="00544965">
        <w:t xml:space="preserve">          description: </w:t>
      </w:r>
      <w:r>
        <w:t>Forbidden</w:t>
      </w:r>
      <w:r w:rsidRPr="00544965">
        <w:t xml:space="preserve"> due to serving network not authorized</w:t>
      </w:r>
    </w:p>
    <w:p w14:paraId="1DADD0C9" w14:textId="77777777" w:rsidR="00EE4EDF" w:rsidRPr="00544965" w:rsidRDefault="00EE4EDF" w:rsidP="00EE4EDF">
      <w:pPr>
        <w:pStyle w:val="PL"/>
      </w:pPr>
      <w:r w:rsidRPr="00544965">
        <w:t xml:space="preserve">          content:</w:t>
      </w:r>
    </w:p>
    <w:p w14:paraId="302F8048" w14:textId="77777777" w:rsidR="00EE4EDF" w:rsidRPr="00544965" w:rsidRDefault="00EE4EDF" w:rsidP="00EE4EDF">
      <w:pPr>
        <w:pStyle w:val="PL"/>
      </w:pPr>
      <w:r w:rsidRPr="00544965">
        <w:lastRenderedPageBreak/>
        <w:t xml:space="preserve">            application/problem+json:</w:t>
      </w:r>
    </w:p>
    <w:p w14:paraId="29591067" w14:textId="77777777" w:rsidR="00EE4EDF" w:rsidRPr="00544965" w:rsidRDefault="00EE4EDF" w:rsidP="00EE4EDF">
      <w:pPr>
        <w:pStyle w:val="PL"/>
      </w:pPr>
      <w:r w:rsidRPr="00544965">
        <w:t xml:space="preserve">              schema:</w:t>
      </w:r>
    </w:p>
    <w:p w14:paraId="58D71120" w14:textId="77777777" w:rsidR="00EE4EDF" w:rsidRDefault="00EE4EDF" w:rsidP="00EE4EDF">
      <w:pPr>
        <w:pStyle w:val="PL"/>
      </w:pPr>
      <w:r w:rsidRPr="00544965">
        <w:t xml:space="preserve">                $ref: 'TS29571_CommonData.yaml#/components/schemas/ProblemDetails'</w:t>
      </w:r>
    </w:p>
    <w:p w14:paraId="4DB8E8AE" w14:textId="77777777" w:rsidR="00EE4EDF" w:rsidRPr="00544965" w:rsidRDefault="00EE4EDF" w:rsidP="00EE4EDF">
      <w:pPr>
        <w:pStyle w:val="PL"/>
      </w:pPr>
      <w:r w:rsidRPr="00544965">
        <w:t xml:space="preserve">        '40</w:t>
      </w:r>
      <w:r>
        <w:t>4</w:t>
      </w:r>
      <w:r w:rsidRPr="00544965">
        <w:t>':</w:t>
      </w:r>
    </w:p>
    <w:p w14:paraId="49C33A85" w14:textId="77777777" w:rsidR="00EE4EDF" w:rsidRPr="00544965" w:rsidRDefault="00EE4EDF" w:rsidP="00EE4EDF">
      <w:pPr>
        <w:pStyle w:val="PL"/>
      </w:pPr>
      <w:r w:rsidRPr="00544965">
        <w:t xml:space="preserve">          description: </w:t>
      </w:r>
      <w:r>
        <w:t>User does not exist in the HPLMN</w:t>
      </w:r>
    </w:p>
    <w:p w14:paraId="61A8DBF4" w14:textId="77777777" w:rsidR="00EE4EDF" w:rsidRPr="00544965" w:rsidRDefault="00EE4EDF" w:rsidP="00EE4EDF">
      <w:pPr>
        <w:pStyle w:val="PL"/>
      </w:pPr>
      <w:r w:rsidRPr="00544965">
        <w:t xml:space="preserve">          content:</w:t>
      </w:r>
    </w:p>
    <w:p w14:paraId="260AFF1A" w14:textId="77777777" w:rsidR="00EE4EDF" w:rsidRPr="00544965" w:rsidRDefault="00EE4EDF" w:rsidP="00EE4EDF">
      <w:pPr>
        <w:pStyle w:val="PL"/>
      </w:pPr>
      <w:r w:rsidRPr="00544965">
        <w:t xml:space="preserve">            application/problem+json:</w:t>
      </w:r>
    </w:p>
    <w:p w14:paraId="0EE94BA9" w14:textId="77777777" w:rsidR="00EE4EDF" w:rsidRPr="00544965" w:rsidRDefault="00EE4EDF" w:rsidP="00EE4EDF">
      <w:pPr>
        <w:pStyle w:val="PL"/>
      </w:pPr>
      <w:r w:rsidRPr="00544965">
        <w:t xml:space="preserve">              schema:</w:t>
      </w:r>
    </w:p>
    <w:p w14:paraId="27084340" w14:textId="77777777" w:rsidR="00EE4EDF" w:rsidRPr="00544965" w:rsidRDefault="00EE4EDF" w:rsidP="00EE4EDF">
      <w:pPr>
        <w:pStyle w:val="PL"/>
      </w:pPr>
      <w:r w:rsidRPr="00544965">
        <w:t xml:space="preserve">                $ref: 'TS29571_CommonData.yaml#/components/schemas/ProblemDetails'</w:t>
      </w:r>
    </w:p>
    <w:p w14:paraId="0308B237" w14:textId="77777777" w:rsidR="00EE4EDF" w:rsidRPr="00544965" w:rsidRDefault="00EE4EDF" w:rsidP="00EE4EDF">
      <w:pPr>
        <w:pStyle w:val="PL"/>
      </w:pPr>
      <w:r w:rsidRPr="00544965">
        <w:t xml:space="preserve">        '500':</w:t>
      </w:r>
    </w:p>
    <w:p w14:paraId="7FA991C9" w14:textId="77777777" w:rsidR="00EE4EDF" w:rsidRPr="00544965" w:rsidRDefault="00EE4EDF" w:rsidP="00EE4EDF">
      <w:pPr>
        <w:pStyle w:val="PL"/>
      </w:pPr>
      <w:r w:rsidRPr="00544965">
        <w:t xml:space="preserve">          description: Internal Server Error</w:t>
      </w:r>
    </w:p>
    <w:p w14:paraId="274AD9DD" w14:textId="77777777" w:rsidR="00EE4EDF" w:rsidRPr="00544965" w:rsidRDefault="00EE4EDF" w:rsidP="00EE4EDF">
      <w:pPr>
        <w:pStyle w:val="PL"/>
      </w:pPr>
      <w:r w:rsidRPr="00544965">
        <w:t xml:space="preserve">          content:</w:t>
      </w:r>
    </w:p>
    <w:p w14:paraId="7D94B7D7" w14:textId="77777777" w:rsidR="00EE4EDF" w:rsidRPr="00544965" w:rsidRDefault="00EE4EDF" w:rsidP="00EE4EDF">
      <w:pPr>
        <w:pStyle w:val="PL"/>
      </w:pPr>
      <w:r w:rsidRPr="00544965">
        <w:t xml:space="preserve">            application/problem+json:</w:t>
      </w:r>
    </w:p>
    <w:p w14:paraId="4D5DBB06" w14:textId="77777777" w:rsidR="00EE4EDF" w:rsidRPr="00544965" w:rsidRDefault="00EE4EDF" w:rsidP="00EE4EDF">
      <w:pPr>
        <w:pStyle w:val="PL"/>
      </w:pPr>
      <w:r w:rsidRPr="00544965">
        <w:t xml:space="preserve">              schema:</w:t>
      </w:r>
    </w:p>
    <w:p w14:paraId="1FDCC234" w14:textId="77777777" w:rsidR="00EE4EDF" w:rsidRDefault="00EE4EDF" w:rsidP="00EE4EDF">
      <w:pPr>
        <w:pStyle w:val="PL"/>
      </w:pPr>
      <w:r w:rsidRPr="00544965">
        <w:t xml:space="preserve">                $ref: 'TS29571_CommonData.yaml#/components/schemas/ProblemDetails'</w:t>
      </w:r>
    </w:p>
    <w:p w14:paraId="73130361" w14:textId="77777777" w:rsidR="00EE4EDF" w:rsidRPr="00544965" w:rsidRDefault="00EE4EDF" w:rsidP="00EE4EDF">
      <w:pPr>
        <w:pStyle w:val="PL"/>
      </w:pPr>
      <w:r>
        <w:t xml:space="preserve">        '501</w:t>
      </w:r>
      <w:r w:rsidRPr="00544965">
        <w:t>':</w:t>
      </w:r>
    </w:p>
    <w:p w14:paraId="3B758CCF" w14:textId="77777777" w:rsidR="00EE4EDF" w:rsidRPr="00544965" w:rsidRDefault="00EE4EDF" w:rsidP="00EE4EDF">
      <w:pPr>
        <w:pStyle w:val="PL"/>
      </w:pPr>
      <w:r w:rsidRPr="00544965">
        <w:t xml:space="preserve">          description: </w:t>
      </w:r>
      <w:r>
        <w:t>Received protection scheme is not supported by HPLMN</w:t>
      </w:r>
    </w:p>
    <w:p w14:paraId="27A7C2AF" w14:textId="77777777" w:rsidR="00EE4EDF" w:rsidRPr="00544965" w:rsidRDefault="00EE4EDF" w:rsidP="00EE4EDF">
      <w:pPr>
        <w:pStyle w:val="PL"/>
      </w:pPr>
      <w:r w:rsidRPr="00544965">
        <w:t xml:space="preserve">          content:</w:t>
      </w:r>
    </w:p>
    <w:p w14:paraId="69E4731C" w14:textId="77777777" w:rsidR="00EE4EDF" w:rsidRPr="00544965" w:rsidRDefault="00EE4EDF" w:rsidP="00EE4EDF">
      <w:pPr>
        <w:pStyle w:val="PL"/>
      </w:pPr>
      <w:r w:rsidRPr="00544965">
        <w:t xml:space="preserve">            application/problem+json:</w:t>
      </w:r>
    </w:p>
    <w:p w14:paraId="7C20FA92" w14:textId="77777777" w:rsidR="00EE4EDF" w:rsidRPr="00544965" w:rsidRDefault="00EE4EDF" w:rsidP="00EE4EDF">
      <w:pPr>
        <w:pStyle w:val="PL"/>
      </w:pPr>
      <w:r w:rsidRPr="00544965">
        <w:t xml:space="preserve">              schema:</w:t>
      </w:r>
    </w:p>
    <w:p w14:paraId="1839A77B" w14:textId="77777777" w:rsidR="00EE4EDF" w:rsidRDefault="00EE4EDF" w:rsidP="00EE4EDF">
      <w:pPr>
        <w:pStyle w:val="PL"/>
      </w:pPr>
      <w:r w:rsidRPr="00544965">
        <w:t xml:space="preserve">                $ref: 'TS29571_CommonData.yaml#/components/schemas/ProblemDetails'</w:t>
      </w:r>
    </w:p>
    <w:p w14:paraId="76DAD7A5" w14:textId="77777777" w:rsidR="00EE4EDF" w:rsidRPr="00544965" w:rsidRDefault="00EE4EDF" w:rsidP="00EE4EDF">
      <w:pPr>
        <w:pStyle w:val="PL"/>
      </w:pPr>
      <w:r w:rsidRPr="00544965">
        <w:t xml:space="preserve">  /ue-authentications</w:t>
      </w:r>
      <w:r>
        <w:t>/deregister</w:t>
      </w:r>
      <w:r w:rsidRPr="00544965">
        <w:t>:</w:t>
      </w:r>
    </w:p>
    <w:p w14:paraId="448FDD76" w14:textId="77777777" w:rsidR="00EE4EDF" w:rsidRPr="00544965" w:rsidRDefault="00EE4EDF" w:rsidP="00EE4EDF">
      <w:pPr>
        <w:pStyle w:val="PL"/>
      </w:pPr>
      <w:r w:rsidRPr="00544965">
        <w:t xml:space="preserve">    post:</w:t>
      </w:r>
    </w:p>
    <w:p w14:paraId="5E2FCFE8" w14:textId="77777777" w:rsidR="00EE4EDF" w:rsidRPr="00544965" w:rsidRDefault="00EE4EDF" w:rsidP="00EE4EDF">
      <w:pPr>
        <w:pStyle w:val="PL"/>
      </w:pPr>
      <w:r w:rsidRPr="00544965">
        <w:t xml:space="preserve">      requestBody:</w:t>
      </w:r>
    </w:p>
    <w:p w14:paraId="6B47E187" w14:textId="77777777" w:rsidR="00EE4EDF" w:rsidRPr="00544965" w:rsidRDefault="00EE4EDF" w:rsidP="00EE4EDF">
      <w:pPr>
        <w:pStyle w:val="PL"/>
      </w:pPr>
      <w:r w:rsidRPr="00544965">
        <w:t xml:space="preserve">        content:</w:t>
      </w:r>
    </w:p>
    <w:p w14:paraId="3FA3E79D" w14:textId="77777777" w:rsidR="00EE4EDF" w:rsidRPr="00544965" w:rsidRDefault="00EE4EDF" w:rsidP="00EE4EDF">
      <w:pPr>
        <w:pStyle w:val="PL"/>
      </w:pPr>
      <w:r w:rsidRPr="00544965">
        <w:t xml:space="preserve">          application/json:</w:t>
      </w:r>
    </w:p>
    <w:p w14:paraId="0DF93759" w14:textId="77777777" w:rsidR="00EE4EDF" w:rsidRPr="00544965" w:rsidRDefault="00EE4EDF" w:rsidP="00EE4EDF">
      <w:pPr>
        <w:pStyle w:val="PL"/>
      </w:pPr>
      <w:r w:rsidRPr="00544965">
        <w:t xml:space="preserve">            schema:</w:t>
      </w:r>
    </w:p>
    <w:p w14:paraId="2CCD057C" w14:textId="77777777" w:rsidR="00EE4EDF" w:rsidRPr="00544965" w:rsidRDefault="00EE4EDF" w:rsidP="00EE4EDF">
      <w:pPr>
        <w:pStyle w:val="PL"/>
      </w:pPr>
      <w:r w:rsidRPr="00544965">
        <w:t xml:space="preserve">              $re</w:t>
      </w:r>
      <w:r>
        <w:t>f: '#/components/schemas/DeregistrationInfo</w:t>
      </w:r>
      <w:r w:rsidRPr="00544965">
        <w:t>'</w:t>
      </w:r>
    </w:p>
    <w:p w14:paraId="505829B5" w14:textId="77777777" w:rsidR="00EE4EDF" w:rsidRPr="00544965" w:rsidRDefault="00EE4EDF" w:rsidP="00EE4EDF">
      <w:pPr>
        <w:pStyle w:val="PL"/>
      </w:pPr>
      <w:r w:rsidRPr="00544965">
        <w:t xml:space="preserve">        required: true</w:t>
      </w:r>
    </w:p>
    <w:p w14:paraId="6144DF6A" w14:textId="77777777" w:rsidR="00EE4EDF" w:rsidRPr="00544965" w:rsidRDefault="00EE4EDF" w:rsidP="00EE4EDF">
      <w:pPr>
        <w:pStyle w:val="PL"/>
        <w:rPr>
          <w:lang w:val="en-US"/>
        </w:rPr>
      </w:pPr>
      <w:r w:rsidRPr="00544965">
        <w:t xml:space="preserve">      </w:t>
      </w:r>
      <w:r w:rsidRPr="00544965">
        <w:rPr>
          <w:lang w:val="en-US"/>
        </w:rPr>
        <w:t>responses:</w:t>
      </w:r>
    </w:p>
    <w:p w14:paraId="2A3BDD78" w14:textId="77777777" w:rsidR="00EE4EDF" w:rsidRPr="00690A26" w:rsidRDefault="00EE4EDF" w:rsidP="00EE4EDF">
      <w:pPr>
        <w:pStyle w:val="PL"/>
      </w:pPr>
      <w:r w:rsidRPr="00690A26">
        <w:t xml:space="preserve">        '204':</w:t>
      </w:r>
    </w:p>
    <w:p w14:paraId="55AC1704" w14:textId="77777777" w:rsidR="00EE4EDF" w:rsidRDefault="00EE4EDF" w:rsidP="00EE4EDF">
      <w:pPr>
        <w:pStyle w:val="PL"/>
      </w:pPr>
      <w:r w:rsidRPr="00690A26">
        <w:t xml:space="preserve">          description: Expected response to a successful </w:t>
      </w:r>
      <w:r>
        <w:t>removal of security context</w:t>
      </w:r>
    </w:p>
    <w:p w14:paraId="45FBC6CD" w14:textId="77777777" w:rsidR="00EE4EDF" w:rsidRPr="002E5CBA" w:rsidRDefault="00EE4EDF" w:rsidP="00EE4EDF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4D8EB41" w14:textId="77777777" w:rsidR="003E0D2E" w:rsidRDefault="003E0D2E" w:rsidP="003E0D2E">
      <w:pPr>
        <w:pStyle w:val="PL"/>
        <w:rPr>
          <w:ins w:id="457" w:author="Huawei" w:date="2021-10-31T10:31:00Z"/>
          <w:lang w:val="en-US"/>
        </w:rPr>
      </w:pPr>
      <w:ins w:id="458" w:author="Huawei" w:date="2021-10-31T10:3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670671D9" w14:textId="076B7AAF" w:rsidR="00EE4EDF" w:rsidDel="003E0D2E" w:rsidRDefault="00EE4EDF" w:rsidP="00EE4EDF">
      <w:pPr>
        <w:pStyle w:val="PL"/>
        <w:rPr>
          <w:del w:id="459" w:author="Huawei" w:date="2021-10-31T10:31:00Z"/>
          <w:lang w:val="en-US"/>
        </w:rPr>
      </w:pPr>
      <w:del w:id="460" w:author="Huawei" w:date="2021-10-31T10:31:00Z">
        <w:r w:rsidRPr="002E5CBA" w:rsidDel="003E0D2E">
          <w:rPr>
            <w:lang w:val="en-US"/>
          </w:rPr>
          <w:delText xml:space="preserve">          description: </w:delText>
        </w:r>
        <w:r w:rsidDel="003E0D2E">
          <w:rPr>
            <w:lang w:val="en-US"/>
          </w:rPr>
          <w:delText>temporary redirect</w:delText>
        </w:r>
      </w:del>
    </w:p>
    <w:p w14:paraId="7D4A87B1" w14:textId="7411ADA8" w:rsidR="00EE4EDF" w:rsidDel="003E0D2E" w:rsidRDefault="00EE4EDF" w:rsidP="00EE4EDF">
      <w:pPr>
        <w:pStyle w:val="PL"/>
        <w:rPr>
          <w:del w:id="461" w:author="Huawei" w:date="2021-10-31T10:31:00Z"/>
        </w:rPr>
      </w:pPr>
      <w:del w:id="462" w:author="Huawei" w:date="2021-10-31T10:31:00Z">
        <w:r w:rsidDel="003E0D2E">
          <w:delText xml:space="preserve">          headers:</w:delText>
        </w:r>
      </w:del>
    </w:p>
    <w:p w14:paraId="2F4486CA" w14:textId="386DE26C" w:rsidR="00EE4EDF" w:rsidDel="003E0D2E" w:rsidRDefault="00EE4EDF" w:rsidP="00EE4EDF">
      <w:pPr>
        <w:pStyle w:val="PL"/>
        <w:rPr>
          <w:del w:id="463" w:author="Huawei" w:date="2021-10-31T10:31:00Z"/>
        </w:rPr>
      </w:pPr>
      <w:del w:id="464" w:author="Huawei" w:date="2021-10-31T10:31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</w:delText>
        </w:r>
        <w:r w:rsidDel="003E0D2E">
          <w:delText>Location:</w:delText>
        </w:r>
      </w:del>
    </w:p>
    <w:p w14:paraId="72F3C607" w14:textId="51B541BB" w:rsidR="00EE4EDF" w:rsidDel="003E0D2E" w:rsidRDefault="00EE4EDF" w:rsidP="00EE4EDF">
      <w:pPr>
        <w:pStyle w:val="PL"/>
        <w:rPr>
          <w:del w:id="465" w:author="Huawei" w:date="2021-10-31T10:31:00Z"/>
        </w:rPr>
      </w:pPr>
      <w:del w:id="466" w:author="Huawei" w:date="2021-10-31T10:31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description: '</w:delText>
        </w:r>
        <w:r w:rsidDel="003E0D2E">
          <w:rPr>
            <w:rFonts w:hint="eastAsia"/>
            <w:lang w:eastAsia="zh-CN"/>
          </w:rPr>
          <w:delText>A</w:delText>
        </w:r>
        <w:r w:rsidDel="003E0D2E">
          <w:delText xml:space="preserve">n alternative URI of the </w:delText>
        </w:r>
        <w:r w:rsidDel="003E0D2E">
          <w:rPr>
            <w:rFonts w:hint="eastAsia"/>
            <w:lang w:eastAsia="zh-CN"/>
          </w:rPr>
          <w:delText xml:space="preserve">resource located </w:delText>
        </w:r>
        <w:r w:rsidDel="003E0D2E">
          <w:rPr>
            <w:lang w:eastAsia="zh-CN"/>
          </w:rPr>
          <w:delText xml:space="preserve">on </w:delText>
        </w:r>
        <w:r w:rsidRPr="007C440A" w:rsidDel="003E0D2E">
          <w:rPr>
            <w:lang w:eastAsia="zh-CN"/>
          </w:rPr>
          <w:delText>an alternative service instance within the</w:delText>
        </w:r>
        <w:r w:rsidDel="003E0D2E">
          <w:rPr>
            <w:rFonts w:hint="eastAsia"/>
            <w:lang w:eastAsia="zh-CN"/>
          </w:rPr>
          <w:delText xml:space="preserve"> </w:delText>
        </w:r>
        <w:r w:rsidDel="003E0D2E">
          <w:rPr>
            <w:lang w:eastAsia="zh-CN"/>
          </w:rPr>
          <w:delText xml:space="preserve">same </w:delText>
        </w:r>
        <w:r w:rsidDel="003E0D2E">
          <w:delText>AUSF or AUSF (service) set '</w:delText>
        </w:r>
      </w:del>
    </w:p>
    <w:p w14:paraId="0D00E1CC" w14:textId="3BF9FB0C" w:rsidR="00EE4EDF" w:rsidDel="003E0D2E" w:rsidRDefault="00EE4EDF" w:rsidP="00EE4EDF">
      <w:pPr>
        <w:pStyle w:val="PL"/>
        <w:rPr>
          <w:del w:id="467" w:author="Huawei" w:date="2021-10-31T10:31:00Z"/>
        </w:rPr>
      </w:pPr>
      <w:del w:id="468" w:author="Huawei" w:date="2021-10-31T10:31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required: true</w:delText>
        </w:r>
      </w:del>
    </w:p>
    <w:p w14:paraId="75E30E45" w14:textId="590B0684" w:rsidR="00EE4EDF" w:rsidDel="003E0D2E" w:rsidRDefault="00EE4EDF" w:rsidP="00EE4EDF">
      <w:pPr>
        <w:pStyle w:val="PL"/>
        <w:rPr>
          <w:del w:id="469" w:author="Huawei" w:date="2021-10-31T10:31:00Z"/>
        </w:rPr>
      </w:pPr>
      <w:del w:id="470" w:author="Huawei" w:date="2021-10-31T10:31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schema:</w:delText>
        </w:r>
      </w:del>
    </w:p>
    <w:p w14:paraId="22A771FE" w14:textId="68421679" w:rsidR="00EE4EDF" w:rsidDel="003E0D2E" w:rsidRDefault="00EE4EDF" w:rsidP="00EE4EDF">
      <w:pPr>
        <w:pStyle w:val="PL"/>
        <w:rPr>
          <w:del w:id="471" w:author="Huawei" w:date="2021-10-31T10:31:00Z"/>
        </w:rPr>
      </w:pPr>
      <w:del w:id="472" w:author="Huawei" w:date="2021-10-31T10:31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  </w:delText>
        </w:r>
        <w:r w:rsidDel="003E0D2E">
          <w:delText>type: string</w:delText>
        </w:r>
      </w:del>
    </w:p>
    <w:p w14:paraId="0CCCD9BE" w14:textId="00B6CA60" w:rsidR="00EE4EDF" w:rsidDel="003E0D2E" w:rsidRDefault="00EE4EDF" w:rsidP="00EE4EDF">
      <w:pPr>
        <w:pStyle w:val="PL"/>
        <w:rPr>
          <w:del w:id="473" w:author="Huawei" w:date="2021-10-31T10:31:00Z"/>
        </w:rPr>
      </w:pPr>
      <w:del w:id="474" w:author="Huawei" w:date="2021-10-31T10:31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</w:delText>
        </w:r>
        <w:r w:rsidDel="003E0D2E">
          <w:delText>3gpp-Sbi-Target-Nf-Id:</w:delText>
        </w:r>
      </w:del>
    </w:p>
    <w:p w14:paraId="29CA17E8" w14:textId="213339FF" w:rsidR="00EE4EDF" w:rsidDel="003E0D2E" w:rsidRDefault="00EE4EDF" w:rsidP="00EE4EDF">
      <w:pPr>
        <w:pStyle w:val="PL"/>
        <w:rPr>
          <w:del w:id="475" w:author="Huawei" w:date="2021-10-31T10:31:00Z"/>
        </w:rPr>
      </w:pPr>
      <w:del w:id="476" w:author="Huawei" w:date="2021-10-31T10:31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description: 'Identifier of target AUSF (service) instance towards which the request is redirected'</w:delText>
        </w:r>
      </w:del>
    </w:p>
    <w:p w14:paraId="4903D681" w14:textId="5DA82795" w:rsidR="00EE4EDF" w:rsidDel="003E0D2E" w:rsidRDefault="00EE4EDF" w:rsidP="00EE4EDF">
      <w:pPr>
        <w:pStyle w:val="PL"/>
        <w:rPr>
          <w:del w:id="477" w:author="Huawei" w:date="2021-10-31T10:31:00Z"/>
        </w:rPr>
      </w:pPr>
      <w:del w:id="478" w:author="Huawei" w:date="2021-10-31T10:31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schema:</w:delText>
        </w:r>
      </w:del>
    </w:p>
    <w:p w14:paraId="3348E7AF" w14:textId="3935ED2F" w:rsidR="00EE4EDF" w:rsidRPr="000B376D" w:rsidDel="003E0D2E" w:rsidRDefault="00EE4EDF" w:rsidP="00EE4EDF">
      <w:pPr>
        <w:pStyle w:val="PL"/>
        <w:rPr>
          <w:del w:id="479" w:author="Huawei" w:date="2021-10-31T10:31:00Z"/>
        </w:rPr>
      </w:pPr>
      <w:del w:id="480" w:author="Huawei" w:date="2021-10-31T10:31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  </w:delText>
        </w:r>
        <w:r w:rsidDel="003E0D2E">
          <w:delText>type: string</w:delText>
        </w:r>
      </w:del>
    </w:p>
    <w:p w14:paraId="0EECEFBB" w14:textId="77777777" w:rsidR="00EE4EDF" w:rsidRPr="00046E6A" w:rsidRDefault="00EE4EDF" w:rsidP="00EE4EDF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C905FE5" w14:textId="77777777" w:rsidR="003E0D2E" w:rsidRPr="00780322" w:rsidRDefault="003E0D2E" w:rsidP="003E0D2E">
      <w:pPr>
        <w:pStyle w:val="PL"/>
        <w:rPr>
          <w:ins w:id="481" w:author="Huawei" w:date="2021-10-31T10:31:00Z"/>
        </w:rPr>
      </w:pPr>
      <w:ins w:id="482" w:author="Huawei" w:date="2021-10-31T10:3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32B59387" w14:textId="2CF8C07B" w:rsidR="00EE4EDF" w:rsidDel="003E0D2E" w:rsidRDefault="00EE4EDF" w:rsidP="00EE4EDF">
      <w:pPr>
        <w:pStyle w:val="PL"/>
        <w:rPr>
          <w:del w:id="483" w:author="Huawei" w:date="2021-10-31T10:31:00Z"/>
          <w:lang w:val="en-US"/>
        </w:rPr>
      </w:pPr>
      <w:del w:id="484" w:author="Huawei" w:date="2021-10-31T10:31:00Z">
        <w:r w:rsidRPr="00046E6A" w:rsidDel="003E0D2E">
          <w:rPr>
            <w:lang w:val="en-US"/>
          </w:rPr>
          <w:delText xml:space="preserve">          description: permanent redirect</w:delText>
        </w:r>
      </w:del>
    </w:p>
    <w:p w14:paraId="7AE97D87" w14:textId="4B1AFDF1" w:rsidR="00EE4EDF" w:rsidDel="003E0D2E" w:rsidRDefault="00EE4EDF" w:rsidP="00EE4EDF">
      <w:pPr>
        <w:pStyle w:val="PL"/>
        <w:rPr>
          <w:del w:id="485" w:author="Huawei" w:date="2021-10-31T10:31:00Z"/>
        </w:rPr>
      </w:pPr>
      <w:del w:id="486" w:author="Huawei" w:date="2021-10-31T10:31:00Z">
        <w:r w:rsidDel="003E0D2E">
          <w:delText xml:space="preserve">          headers:</w:delText>
        </w:r>
      </w:del>
    </w:p>
    <w:p w14:paraId="6A819BED" w14:textId="70F31390" w:rsidR="00EE4EDF" w:rsidDel="003E0D2E" w:rsidRDefault="00EE4EDF" w:rsidP="00EE4EDF">
      <w:pPr>
        <w:pStyle w:val="PL"/>
        <w:rPr>
          <w:del w:id="487" w:author="Huawei" w:date="2021-10-31T10:31:00Z"/>
        </w:rPr>
      </w:pPr>
      <w:del w:id="488" w:author="Huawei" w:date="2021-10-31T10:31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</w:delText>
        </w:r>
        <w:r w:rsidDel="003E0D2E">
          <w:delText>Location:</w:delText>
        </w:r>
      </w:del>
    </w:p>
    <w:p w14:paraId="0947C4EB" w14:textId="19479B69" w:rsidR="00EE4EDF" w:rsidDel="003E0D2E" w:rsidRDefault="00EE4EDF" w:rsidP="00EE4EDF">
      <w:pPr>
        <w:pStyle w:val="PL"/>
        <w:rPr>
          <w:del w:id="489" w:author="Huawei" w:date="2021-10-31T10:31:00Z"/>
        </w:rPr>
      </w:pPr>
      <w:del w:id="490" w:author="Huawei" w:date="2021-10-31T10:31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description: '</w:delText>
        </w:r>
        <w:r w:rsidDel="003E0D2E">
          <w:rPr>
            <w:rFonts w:hint="eastAsia"/>
            <w:lang w:eastAsia="zh-CN"/>
          </w:rPr>
          <w:delText>A</w:delText>
        </w:r>
        <w:r w:rsidDel="003E0D2E">
          <w:delText xml:space="preserve">n alternative URI of the </w:delText>
        </w:r>
        <w:r w:rsidDel="003E0D2E">
          <w:rPr>
            <w:rFonts w:hint="eastAsia"/>
            <w:lang w:eastAsia="zh-CN"/>
          </w:rPr>
          <w:delText xml:space="preserve">resource located </w:delText>
        </w:r>
        <w:r w:rsidDel="003E0D2E">
          <w:rPr>
            <w:lang w:eastAsia="zh-CN"/>
          </w:rPr>
          <w:delText xml:space="preserve">on </w:delText>
        </w:r>
        <w:r w:rsidRPr="007C440A" w:rsidDel="003E0D2E">
          <w:rPr>
            <w:lang w:eastAsia="zh-CN"/>
          </w:rPr>
          <w:delText>an alternative service instance within the</w:delText>
        </w:r>
        <w:r w:rsidDel="003E0D2E">
          <w:rPr>
            <w:rFonts w:hint="eastAsia"/>
            <w:lang w:eastAsia="zh-CN"/>
          </w:rPr>
          <w:delText xml:space="preserve"> </w:delText>
        </w:r>
        <w:r w:rsidDel="003E0D2E">
          <w:rPr>
            <w:lang w:eastAsia="zh-CN"/>
          </w:rPr>
          <w:delText xml:space="preserve">same </w:delText>
        </w:r>
        <w:r w:rsidDel="003E0D2E">
          <w:delText>AUSF or AUSF (service) set '</w:delText>
        </w:r>
      </w:del>
    </w:p>
    <w:p w14:paraId="215A1B7A" w14:textId="7E505ECC" w:rsidR="00EE4EDF" w:rsidDel="003E0D2E" w:rsidRDefault="00EE4EDF" w:rsidP="00EE4EDF">
      <w:pPr>
        <w:pStyle w:val="PL"/>
        <w:rPr>
          <w:del w:id="491" w:author="Huawei" w:date="2021-10-31T10:31:00Z"/>
        </w:rPr>
      </w:pPr>
      <w:del w:id="492" w:author="Huawei" w:date="2021-10-31T10:31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required: true</w:delText>
        </w:r>
      </w:del>
    </w:p>
    <w:p w14:paraId="18DCE254" w14:textId="5D8BCC76" w:rsidR="00EE4EDF" w:rsidDel="003E0D2E" w:rsidRDefault="00EE4EDF" w:rsidP="00EE4EDF">
      <w:pPr>
        <w:pStyle w:val="PL"/>
        <w:rPr>
          <w:del w:id="493" w:author="Huawei" w:date="2021-10-31T10:31:00Z"/>
        </w:rPr>
      </w:pPr>
      <w:del w:id="494" w:author="Huawei" w:date="2021-10-31T10:31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schema:</w:delText>
        </w:r>
      </w:del>
    </w:p>
    <w:p w14:paraId="6CE35D2C" w14:textId="66D5C954" w:rsidR="00EE4EDF" w:rsidDel="003E0D2E" w:rsidRDefault="00EE4EDF" w:rsidP="00EE4EDF">
      <w:pPr>
        <w:pStyle w:val="PL"/>
        <w:rPr>
          <w:del w:id="495" w:author="Huawei" w:date="2021-10-31T10:31:00Z"/>
        </w:rPr>
      </w:pPr>
      <w:del w:id="496" w:author="Huawei" w:date="2021-10-31T10:31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  </w:delText>
        </w:r>
        <w:r w:rsidDel="003E0D2E">
          <w:delText>type: string</w:delText>
        </w:r>
      </w:del>
    </w:p>
    <w:p w14:paraId="697A44B6" w14:textId="1275D3E0" w:rsidR="00EE4EDF" w:rsidDel="003E0D2E" w:rsidRDefault="00EE4EDF" w:rsidP="00EE4EDF">
      <w:pPr>
        <w:pStyle w:val="PL"/>
        <w:rPr>
          <w:del w:id="497" w:author="Huawei" w:date="2021-10-31T10:31:00Z"/>
        </w:rPr>
      </w:pPr>
      <w:del w:id="498" w:author="Huawei" w:date="2021-10-31T10:31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</w:delText>
        </w:r>
        <w:r w:rsidDel="003E0D2E">
          <w:delText>3gpp-Sbi-Target-Nf-Id:</w:delText>
        </w:r>
      </w:del>
    </w:p>
    <w:p w14:paraId="12AAF155" w14:textId="30BB7CB9" w:rsidR="00EE4EDF" w:rsidDel="003E0D2E" w:rsidRDefault="00EE4EDF" w:rsidP="00EE4EDF">
      <w:pPr>
        <w:pStyle w:val="PL"/>
        <w:rPr>
          <w:del w:id="499" w:author="Huawei" w:date="2021-10-31T10:31:00Z"/>
        </w:rPr>
      </w:pPr>
      <w:del w:id="500" w:author="Huawei" w:date="2021-10-31T10:31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description: 'Identifier of target AUSF (service) instance towards which the request is redirected'</w:delText>
        </w:r>
      </w:del>
    </w:p>
    <w:p w14:paraId="42F8FCFB" w14:textId="6B0D0622" w:rsidR="00EE4EDF" w:rsidDel="003E0D2E" w:rsidRDefault="00EE4EDF" w:rsidP="00EE4EDF">
      <w:pPr>
        <w:pStyle w:val="PL"/>
        <w:rPr>
          <w:del w:id="501" w:author="Huawei" w:date="2021-10-31T10:31:00Z"/>
        </w:rPr>
      </w:pPr>
      <w:del w:id="502" w:author="Huawei" w:date="2021-10-31T10:31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schema:</w:delText>
        </w:r>
      </w:del>
    </w:p>
    <w:p w14:paraId="650DFE60" w14:textId="541E6187" w:rsidR="00EE4EDF" w:rsidRPr="00690A26" w:rsidDel="003E0D2E" w:rsidRDefault="00EE4EDF" w:rsidP="00EE4EDF">
      <w:pPr>
        <w:pStyle w:val="PL"/>
        <w:rPr>
          <w:del w:id="503" w:author="Huawei" w:date="2021-10-31T10:31:00Z"/>
        </w:rPr>
      </w:pPr>
      <w:del w:id="504" w:author="Huawei" w:date="2021-10-31T10:31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  </w:delText>
        </w:r>
        <w:r w:rsidDel="003E0D2E">
          <w:delText>type: string</w:delText>
        </w:r>
      </w:del>
    </w:p>
    <w:p w14:paraId="64E496DE" w14:textId="77777777" w:rsidR="00EE4EDF" w:rsidRPr="00690A26" w:rsidRDefault="00EE4EDF" w:rsidP="00EE4EDF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307CB55D" w14:textId="77777777" w:rsidR="00EE4EDF" w:rsidRPr="00690A26" w:rsidRDefault="00EE4EDF" w:rsidP="00EE4EDF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3B468E25" w14:textId="77777777" w:rsidR="00EE4EDF" w:rsidRPr="00544965" w:rsidRDefault="00EE4EDF" w:rsidP="00EE4EDF">
      <w:pPr>
        <w:pStyle w:val="PL"/>
      </w:pPr>
    </w:p>
    <w:p w14:paraId="1CC807B9" w14:textId="77777777" w:rsidR="00EE4EDF" w:rsidRPr="00544965" w:rsidRDefault="00EE4EDF" w:rsidP="00EE4EDF">
      <w:pPr>
        <w:pStyle w:val="PL"/>
      </w:pPr>
      <w:r w:rsidRPr="00544965">
        <w:t xml:space="preserve">  /ue-authentications/{authCtxId}/5g-aka-confirmation:</w:t>
      </w:r>
    </w:p>
    <w:p w14:paraId="40DCF55C" w14:textId="77777777" w:rsidR="00EE4EDF" w:rsidRPr="00544965" w:rsidRDefault="00EE4EDF" w:rsidP="00EE4EDF">
      <w:pPr>
        <w:pStyle w:val="PL"/>
      </w:pPr>
      <w:r w:rsidRPr="00544965">
        <w:t xml:space="preserve">    put:</w:t>
      </w:r>
    </w:p>
    <w:p w14:paraId="77BDAA41" w14:textId="77777777" w:rsidR="00EE4EDF" w:rsidRPr="00544965" w:rsidRDefault="00EE4EDF" w:rsidP="00EE4EDF">
      <w:pPr>
        <w:pStyle w:val="PL"/>
      </w:pPr>
      <w:r w:rsidRPr="00544965">
        <w:t xml:space="preserve">      parameters:</w:t>
      </w:r>
    </w:p>
    <w:p w14:paraId="423965AA" w14:textId="77777777" w:rsidR="00EE4EDF" w:rsidRPr="00544965" w:rsidRDefault="00EE4EDF" w:rsidP="00EE4EDF">
      <w:pPr>
        <w:pStyle w:val="PL"/>
      </w:pPr>
      <w:r w:rsidRPr="00544965">
        <w:t xml:space="preserve">        - name: authCtxId</w:t>
      </w:r>
    </w:p>
    <w:p w14:paraId="2EFE13E2" w14:textId="77777777" w:rsidR="00EE4EDF" w:rsidRPr="00544965" w:rsidRDefault="00EE4EDF" w:rsidP="00EE4EDF">
      <w:pPr>
        <w:pStyle w:val="PL"/>
      </w:pPr>
      <w:r w:rsidRPr="00544965">
        <w:t xml:space="preserve">          in: path</w:t>
      </w:r>
    </w:p>
    <w:p w14:paraId="644D98DF" w14:textId="77777777" w:rsidR="00EE4EDF" w:rsidRPr="00544965" w:rsidRDefault="00EE4EDF" w:rsidP="00EE4EDF">
      <w:pPr>
        <w:pStyle w:val="PL"/>
      </w:pPr>
      <w:r w:rsidRPr="00544965">
        <w:t xml:space="preserve">          required: true</w:t>
      </w:r>
    </w:p>
    <w:p w14:paraId="0FEE7FB4" w14:textId="77777777" w:rsidR="00EE4EDF" w:rsidRPr="00544965" w:rsidRDefault="00EE4EDF" w:rsidP="00EE4EDF">
      <w:pPr>
        <w:pStyle w:val="PL"/>
      </w:pPr>
      <w:r w:rsidRPr="00544965">
        <w:t xml:space="preserve">          schema:</w:t>
      </w:r>
    </w:p>
    <w:p w14:paraId="4BA5C3F4" w14:textId="77777777" w:rsidR="00EE4EDF" w:rsidRPr="00544965" w:rsidRDefault="00EE4EDF" w:rsidP="00EE4EDF">
      <w:pPr>
        <w:pStyle w:val="PL"/>
      </w:pPr>
      <w:r w:rsidRPr="00544965">
        <w:t xml:space="preserve">            type: string</w:t>
      </w:r>
    </w:p>
    <w:p w14:paraId="315B3DE2" w14:textId="77777777" w:rsidR="00EE4EDF" w:rsidRPr="00544965" w:rsidRDefault="00EE4EDF" w:rsidP="00EE4EDF">
      <w:pPr>
        <w:pStyle w:val="PL"/>
      </w:pPr>
      <w:r w:rsidRPr="00544965">
        <w:t xml:space="preserve">      requestBody:</w:t>
      </w:r>
    </w:p>
    <w:p w14:paraId="1461E391" w14:textId="77777777" w:rsidR="00EE4EDF" w:rsidRPr="00544965" w:rsidRDefault="00EE4EDF" w:rsidP="00EE4EDF">
      <w:pPr>
        <w:pStyle w:val="PL"/>
      </w:pPr>
      <w:r w:rsidRPr="00544965">
        <w:t xml:space="preserve">        content:</w:t>
      </w:r>
    </w:p>
    <w:p w14:paraId="0A63EAB3" w14:textId="77777777" w:rsidR="00EE4EDF" w:rsidRPr="00544965" w:rsidRDefault="00EE4EDF" w:rsidP="00EE4EDF">
      <w:pPr>
        <w:pStyle w:val="PL"/>
      </w:pPr>
      <w:r w:rsidRPr="00544965">
        <w:t xml:space="preserve">          application/json:</w:t>
      </w:r>
    </w:p>
    <w:p w14:paraId="362F9145" w14:textId="77777777" w:rsidR="00EE4EDF" w:rsidRPr="00544965" w:rsidRDefault="00EE4EDF" w:rsidP="00EE4EDF">
      <w:pPr>
        <w:pStyle w:val="PL"/>
      </w:pPr>
      <w:r w:rsidRPr="00544965">
        <w:t xml:space="preserve">            schema:</w:t>
      </w:r>
    </w:p>
    <w:p w14:paraId="59E4DF67" w14:textId="77777777" w:rsidR="00EE4EDF" w:rsidRPr="00544965" w:rsidRDefault="00EE4EDF" w:rsidP="00EE4EDF">
      <w:pPr>
        <w:pStyle w:val="PL"/>
      </w:pPr>
      <w:r w:rsidRPr="00544965">
        <w:t xml:space="preserve">              $ref: '#/components/schemas/ConfirmationData'</w:t>
      </w:r>
    </w:p>
    <w:p w14:paraId="3C5B5C5E" w14:textId="77777777" w:rsidR="00EE4EDF" w:rsidRPr="00544965" w:rsidRDefault="00EE4EDF" w:rsidP="00EE4EDF">
      <w:pPr>
        <w:pStyle w:val="PL"/>
      </w:pPr>
      <w:r w:rsidRPr="00544965">
        <w:lastRenderedPageBreak/>
        <w:t xml:space="preserve">      responses:</w:t>
      </w:r>
    </w:p>
    <w:p w14:paraId="17F355D9" w14:textId="77777777" w:rsidR="00EE4EDF" w:rsidRPr="00544965" w:rsidRDefault="00EE4EDF" w:rsidP="00EE4EDF">
      <w:pPr>
        <w:pStyle w:val="PL"/>
      </w:pPr>
      <w:r w:rsidRPr="00544965">
        <w:t xml:space="preserve">        '200':</w:t>
      </w:r>
    </w:p>
    <w:p w14:paraId="6D31152F" w14:textId="77777777" w:rsidR="00EE4EDF" w:rsidRPr="00544965" w:rsidRDefault="00EE4EDF" w:rsidP="00EE4EDF">
      <w:pPr>
        <w:pStyle w:val="PL"/>
      </w:pPr>
      <w:r w:rsidRPr="00544965">
        <w:t xml:space="preserve">          description: Request processed (EAP success or Failure)</w:t>
      </w:r>
    </w:p>
    <w:p w14:paraId="0F06A47D" w14:textId="77777777" w:rsidR="00EE4EDF" w:rsidRPr="00544965" w:rsidRDefault="00EE4EDF" w:rsidP="00EE4EDF">
      <w:pPr>
        <w:pStyle w:val="PL"/>
      </w:pPr>
      <w:r w:rsidRPr="00544965">
        <w:t xml:space="preserve">          content:</w:t>
      </w:r>
    </w:p>
    <w:p w14:paraId="0CE0FEFE" w14:textId="77777777" w:rsidR="00EE4EDF" w:rsidRPr="00544965" w:rsidRDefault="00EE4EDF" w:rsidP="00EE4EDF">
      <w:pPr>
        <w:pStyle w:val="PL"/>
      </w:pPr>
      <w:r w:rsidRPr="00544965">
        <w:t xml:space="preserve">            application/json:</w:t>
      </w:r>
    </w:p>
    <w:p w14:paraId="2EA316DD" w14:textId="77777777" w:rsidR="00EE4EDF" w:rsidRPr="00544965" w:rsidRDefault="00EE4EDF" w:rsidP="00EE4EDF">
      <w:pPr>
        <w:pStyle w:val="PL"/>
      </w:pPr>
      <w:r w:rsidRPr="00544965">
        <w:t xml:space="preserve">              schema:</w:t>
      </w:r>
    </w:p>
    <w:p w14:paraId="41B0E5CA" w14:textId="77777777" w:rsidR="00EE4EDF" w:rsidRPr="00544965" w:rsidRDefault="00EE4EDF" w:rsidP="00EE4EDF">
      <w:pPr>
        <w:pStyle w:val="PL"/>
      </w:pPr>
      <w:r w:rsidRPr="00544965">
        <w:t xml:space="preserve">                $ref: '#/components/schemas/ConfirmationDataResponse'</w:t>
      </w:r>
    </w:p>
    <w:p w14:paraId="3A6C577E" w14:textId="77777777" w:rsidR="00EE4EDF" w:rsidRPr="002E5CBA" w:rsidRDefault="00EE4EDF" w:rsidP="00EE4EDF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37C1C96" w14:textId="77777777" w:rsidR="003E0D2E" w:rsidRDefault="003E0D2E" w:rsidP="003E0D2E">
      <w:pPr>
        <w:pStyle w:val="PL"/>
        <w:rPr>
          <w:ins w:id="505" w:author="Huawei" w:date="2021-10-31T10:32:00Z"/>
          <w:lang w:val="en-US"/>
        </w:rPr>
      </w:pPr>
      <w:ins w:id="506" w:author="Huawei" w:date="2021-10-31T10:3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69653FD5" w14:textId="5F6CFEAE" w:rsidR="00EE4EDF" w:rsidDel="003E0D2E" w:rsidRDefault="00EE4EDF" w:rsidP="00EE4EDF">
      <w:pPr>
        <w:pStyle w:val="PL"/>
        <w:rPr>
          <w:del w:id="507" w:author="Huawei" w:date="2021-10-31T10:32:00Z"/>
          <w:lang w:val="en-US"/>
        </w:rPr>
      </w:pPr>
      <w:del w:id="508" w:author="Huawei" w:date="2021-10-31T10:32:00Z">
        <w:r w:rsidRPr="002E5CBA" w:rsidDel="003E0D2E">
          <w:rPr>
            <w:lang w:val="en-US"/>
          </w:rPr>
          <w:delText xml:space="preserve">          description: </w:delText>
        </w:r>
        <w:r w:rsidDel="003E0D2E">
          <w:rPr>
            <w:lang w:val="en-US"/>
          </w:rPr>
          <w:delText>temporary redirect</w:delText>
        </w:r>
      </w:del>
    </w:p>
    <w:p w14:paraId="6C4EBE05" w14:textId="284EAACE" w:rsidR="00EE4EDF" w:rsidDel="003E0D2E" w:rsidRDefault="00EE4EDF" w:rsidP="00EE4EDF">
      <w:pPr>
        <w:pStyle w:val="PL"/>
        <w:rPr>
          <w:del w:id="509" w:author="Huawei" w:date="2021-10-31T10:32:00Z"/>
        </w:rPr>
      </w:pPr>
      <w:del w:id="510" w:author="Huawei" w:date="2021-10-31T10:32:00Z">
        <w:r w:rsidDel="003E0D2E">
          <w:delText xml:space="preserve">          headers:</w:delText>
        </w:r>
      </w:del>
    </w:p>
    <w:p w14:paraId="23DCB862" w14:textId="239E009D" w:rsidR="00EE4EDF" w:rsidDel="003E0D2E" w:rsidRDefault="00EE4EDF" w:rsidP="00EE4EDF">
      <w:pPr>
        <w:pStyle w:val="PL"/>
        <w:rPr>
          <w:del w:id="511" w:author="Huawei" w:date="2021-10-31T10:32:00Z"/>
        </w:rPr>
      </w:pPr>
      <w:del w:id="512" w:author="Huawei" w:date="2021-10-31T10:32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</w:delText>
        </w:r>
        <w:r w:rsidDel="003E0D2E">
          <w:delText>Location:</w:delText>
        </w:r>
      </w:del>
    </w:p>
    <w:p w14:paraId="659A5719" w14:textId="3667D3AD" w:rsidR="00EE4EDF" w:rsidDel="003E0D2E" w:rsidRDefault="00EE4EDF" w:rsidP="00EE4EDF">
      <w:pPr>
        <w:pStyle w:val="PL"/>
        <w:rPr>
          <w:del w:id="513" w:author="Huawei" w:date="2021-10-31T10:32:00Z"/>
        </w:rPr>
      </w:pPr>
      <w:del w:id="514" w:author="Huawei" w:date="2021-10-31T10:32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description: '</w:delText>
        </w:r>
        <w:r w:rsidDel="003E0D2E">
          <w:rPr>
            <w:rFonts w:hint="eastAsia"/>
            <w:lang w:eastAsia="zh-CN"/>
          </w:rPr>
          <w:delText>A</w:delText>
        </w:r>
        <w:r w:rsidDel="003E0D2E">
          <w:delText xml:space="preserve">n alternative URI of the </w:delText>
        </w:r>
        <w:r w:rsidDel="003E0D2E">
          <w:rPr>
            <w:rFonts w:hint="eastAsia"/>
            <w:lang w:eastAsia="zh-CN"/>
          </w:rPr>
          <w:delText xml:space="preserve">resource located </w:delText>
        </w:r>
        <w:r w:rsidDel="003E0D2E">
          <w:rPr>
            <w:lang w:eastAsia="zh-CN"/>
          </w:rPr>
          <w:delText xml:space="preserve">on </w:delText>
        </w:r>
        <w:r w:rsidRPr="007C440A" w:rsidDel="003E0D2E">
          <w:rPr>
            <w:lang w:eastAsia="zh-CN"/>
          </w:rPr>
          <w:delText>an alternative service instance within the</w:delText>
        </w:r>
        <w:r w:rsidDel="003E0D2E">
          <w:rPr>
            <w:rFonts w:hint="eastAsia"/>
            <w:lang w:eastAsia="zh-CN"/>
          </w:rPr>
          <w:delText xml:space="preserve"> </w:delText>
        </w:r>
        <w:r w:rsidDel="003E0D2E">
          <w:rPr>
            <w:lang w:eastAsia="zh-CN"/>
          </w:rPr>
          <w:delText xml:space="preserve">same </w:delText>
        </w:r>
        <w:r w:rsidDel="003E0D2E">
          <w:delText>AUSF or AUSF (service) set '</w:delText>
        </w:r>
      </w:del>
    </w:p>
    <w:p w14:paraId="6D0C4F91" w14:textId="5BD021AD" w:rsidR="00EE4EDF" w:rsidDel="003E0D2E" w:rsidRDefault="00EE4EDF" w:rsidP="00EE4EDF">
      <w:pPr>
        <w:pStyle w:val="PL"/>
        <w:rPr>
          <w:del w:id="515" w:author="Huawei" w:date="2021-10-31T10:32:00Z"/>
        </w:rPr>
      </w:pPr>
      <w:del w:id="516" w:author="Huawei" w:date="2021-10-31T10:32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required: true</w:delText>
        </w:r>
      </w:del>
    </w:p>
    <w:p w14:paraId="0C5566B0" w14:textId="42164127" w:rsidR="00EE4EDF" w:rsidDel="003E0D2E" w:rsidRDefault="00EE4EDF" w:rsidP="00EE4EDF">
      <w:pPr>
        <w:pStyle w:val="PL"/>
        <w:rPr>
          <w:del w:id="517" w:author="Huawei" w:date="2021-10-31T10:32:00Z"/>
        </w:rPr>
      </w:pPr>
      <w:del w:id="518" w:author="Huawei" w:date="2021-10-31T10:32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schema:</w:delText>
        </w:r>
      </w:del>
    </w:p>
    <w:p w14:paraId="43512EE7" w14:textId="73730042" w:rsidR="00EE4EDF" w:rsidDel="003E0D2E" w:rsidRDefault="00EE4EDF" w:rsidP="00EE4EDF">
      <w:pPr>
        <w:pStyle w:val="PL"/>
        <w:rPr>
          <w:del w:id="519" w:author="Huawei" w:date="2021-10-31T10:32:00Z"/>
        </w:rPr>
      </w:pPr>
      <w:del w:id="520" w:author="Huawei" w:date="2021-10-31T10:32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  </w:delText>
        </w:r>
        <w:r w:rsidDel="003E0D2E">
          <w:delText>type: string</w:delText>
        </w:r>
      </w:del>
    </w:p>
    <w:p w14:paraId="1C8119E7" w14:textId="769D356F" w:rsidR="00EE4EDF" w:rsidDel="003E0D2E" w:rsidRDefault="00EE4EDF" w:rsidP="00EE4EDF">
      <w:pPr>
        <w:pStyle w:val="PL"/>
        <w:rPr>
          <w:del w:id="521" w:author="Huawei" w:date="2021-10-31T10:32:00Z"/>
        </w:rPr>
      </w:pPr>
      <w:del w:id="522" w:author="Huawei" w:date="2021-10-31T10:32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</w:delText>
        </w:r>
        <w:r w:rsidDel="003E0D2E">
          <w:delText>3gpp-Sbi-Target-Nf-Id:</w:delText>
        </w:r>
      </w:del>
    </w:p>
    <w:p w14:paraId="1FCB7F6C" w14:textId="2E1F8F65" w:rsidR="00EE4EDF" w:rsidDel="003E0D2E" w:rsidRDefault="00EE4EDF" w:rsidP="00EE4EDF">
      <w:pPr>
        <w:pStyle w:val="PL"/>
        <w:rPr>
          <w:del w:id="523" w:author="Huawei" w:date="2021-10-31T10:32:00Z"/>
        </w:rPr>
      </w:pPr>
      <w:del w:id="524" w:author="Huawei" w:date="2021-10-31T10:32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description: 'Identifier of target AUSF (service) instance towards which the request is redirected'</w:delText>
        </w:r>
      </w:del>
    </w:p>
    <w:p w14:paraId="5CE4172B" w14:textId="1882A390" w:rsidR="00EE4EDF" w:rsidDel="003E0D2E" w:rsidRDefault="00EE4EDF" w:rsidP="00EE4EDF">
      <w:pPr>
        <w:pStyle w:val="PL"/>
        <w:rPr>
          <w:del w:id="525" w:author="Huawei" w:date="2021-10-31T10:32:00Z"/>
        </w:rPr>
      </w:pPr>
      <w:del w:id="526" w:author="Huawei" w:date="2021-10-31T10:32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schema:</w:delText>
        </w:r>
      </w:del>
    </w:p>
    <w:p w14:paraId="3559AAA8" w14:textId="3C1D84CA" w:rsidR="00EE4EDF" w:rsidRPr="000B376D" w:rsidDel="003E0D2E" w:rsidRDefault="00EE4EDF" w:rsidP="00EE4EDF">
      <w:pPr>
        <w:pStyle w:val="PL"/>
        <w:rPr>
          <w:del w:id="527" w:author="Huawei" w:date="2021-10-31T10:32:00Z"/>
        </w:rPr>
      </w:pPr>
      <w:del w:id="528" w:author="Huawei" w:date="2021-10-31T10:32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  </w:delText>
        </w:r>
        <w:r w:rsidDel="003E0D2E">
          <w:delText>type: string</w:delText>
        </w:r>
      </w:del>
    </w:p>
    <w:p w14:paraId="4BF4C74C" w14:textId="77777777" w:rsidR="00EE4EDF" w:rsidRPr="00046E6A" w:rsidRDefault="00EE4EDF" w:rsidP="00EE4EDF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D1410B1" w14:textId="77777777" w:rsidR="003E0D2E" w:rsidRPr="00780322" w:rsidRDefault="003E0D2E" w:rsidP="003E0D2E">
      <w:pPr>
        <w:pStyle w:val="PL"/>
        <w:rPr>
          <w:ins w:id="529" w:author="Huawei" w:date="2021-10-31T10:32:00Z"/>
        </w:rPr>
      </w:pPr>
      <w:ins w:id="530" w:author="Huawei" w:date="2021-10-31T10:3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088E8767" w14:textId="06DC4D10" w:rsidR="00EE4EDF" w:rsidDel="003E0D2E" w:rsidRDefault="00EE4EDF" w:rsidP="00EE4EDF">
      <w:pPr>
        <w:pStyle w:val="PL"/>
        <w:rPr>
          <w:del w:id="531" w:author="Huawei" w:date="2021-10-31T10:32:00Z"/>
          <w:lang w:val="en-US"/>
        </w:rPr>
      </w:pPr>
      <w:del w:id="532" w:author="Huawei" w:date="2021-10-31T10:32:00Z">
        <w:r w:rsidRPr="00046E6A" w:rsidDel="003E0D2E">
          <w:rPr>
            <w:lang w:val="en-US"/>
          </w:rPr>
          <w:delText xml:space="preserve">          description: permanent redirect</w:delText>
        </w:r>
      </w:del>
    </w:p>
    <w:p w14:paraId="5EED3742" w14:textId="29044815" w:rsidR="00EE4EDF" w:rsidDel="003E0D2E" w:rsidRDefault="00EE4EDF" w:rsidP="00EE4EDF">
      <w:pPr>
        <w:pStyle w:val="PL"/>
        <w:rPr>
          <w:del w:id="533" w:author="Huawei" w:date="2021-10-31T10:32:00Z"/>
        </w:rPr>
      </w:pPr>
      <w:del w:id="534" w:author="Huawei" w:date="2021-10-31T10:32:00Z">
        <w:r w:rsidDel="003E0D2E">
          <w:delText xml:space="preserve">          headers:</w:delText>
        </w:r>
      </w:del>
    </w:p>
    <w:p w14:paraId="4D6DCBB2" w14:textId="2DB0BDFC" w:rsidR="00EE4EDF" w:rsidDel="003E0D2E" w:rsidRDefault="00EE4EDF" w:rsidP="00EE4EDF">
      <w:pPr>
        <w:pStyle w:val="PL"/>
        <w:rPr>
          <w:del w:id="535" w:author="Huawei" w:date="2021-10-31T10:32:00Z"/>
        </w:rPr>
      </w:pPr>
      <w:del w:id="536" w:author="Huawei" w:date="2021-10-31T10:32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</w:delText>
        </w:r>
        <w:r w:rsidDel="003E0D2E">
          <w:delText>Location:</w:delText>
        </w:r>
      </w:del>
    </w:p>
    <w:p w14:paraId="082C5B03" w14:textId="7D522FB1" w:rsidR="00EE4EDF" w:rsidDel="003E0D2E" w:rsidRDefault="00EE4EDF" w:rsidP="00EE4EDF">
      <w:pPr>
        <w:pStyle w:val="PL"/>
        <w:rPr>
          <w:del w:id="537" w:author="Huawei" w:date="2021-10-31T10:32:00Z"/>
        </w:rPr>
      </w:pPr>
      <w:del w:id="538" w:author="Huawei" w:date="2021-10-31T10:32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description: '</w:delText>
        </w:r>
        <w:r w:rsidDel="003E0D2E">
          <w:rPr>
            <w:rFonts w:hint="eastAsia"/>
            <w:lang w:eastAsia="zh-CN"/>
          </w:rPr>
          <w:delText>A</w:delText>
        </w:r>
        <w:r w:rsidDel="003E0D2E">
          <w:delText xml:space="preserve">n alternative URI of the </w:delText>
        </w:r>
        <w:r w:rsidDel="003E0D2E">
          <w:rPr>
            <w:rFonts w:hint="eastAsia"/>
            <w:lang w:eastAsia="zh-CN"/>
          </w:rPr>
          <w:delText xml:space="preserve">resource located </w:delText>
        </w:r>
        <w:r w:rsidDel="003E0D2E">
          <w:rPr>
            <w:lang w:eastAsia="zh-CN"/>
          </w:rPr>
          <w:delText xml:space="preserve">on </w:delText>
        </w:r>
        <w:r w:rsidRPr="007C440A" w:rsidDel="003E0D2E">
          <w:rPr>
            <w:lang w:eastAsia="zh-CN"/>
          </w:rPr>
          <w:delText>an alternative service instance within the</w:delText>
        </w:r>
        <w:r w:rsidDel="003E0D2E">
          <w:rPr>
            <w:rFonts w:hint="eastAsia"/>
            <w:lang w:eastAsia="zh-CN"/>
          </w:rPr>
          <w:delText xml:space="preserve"> </w:delText>
        </w:r>
        <w:r w:rsidDel="003E0D2E">
          <w:rPr>
            <w:lang w:eastAsia="zh-CN"/>
          </w:rPr>
          <w:delText xml:space="preserve">same </w:delText>
        </w:r>
        <w:r w:rsidDel="003E0D2E">
          <w:delText>AUSF or AUSF (service) set '</w:delText>
        </w:r>
      </w:del>
    </w:p>
    <w:p w14:paraId="28AC326C" w14:textId="060AD519" w:rsidR="00EE4EDF" w:rsidDel="003E0D2E" w:rsidRDefault="00EE4EDF" w:rsidP="00EE4EDF">
      <w:pPr>
        <w:pStyle w:val="PL"/>
        <w:rPr>
          <w:del w:id="539" w:author="Huawei" w:date="2021-10-31T10:32:00Z"/>
        </w:rPr>
      </w:pPr>
      <w:del w:id="540" w:author="Huawei" w:date="2021-10-31T10:32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required: true</w:delText>
        </w:r>
      </w:del>
    </w:p>
    <w:p w14:paraId="711712C7" w14:textId="63A2A73C" w:rsidR="00EE4EDF" w:rsidDel="003E0D2E" w:rsidRDefault="00EE4EDF" w:rsidP="00EE4EDF">
      <w:pPr>
        <w:pStyle w:val="PL"/>
        <w:rPr>
          <w:del w:id="541" w:author="Huawei" w:date="2021-10-31T10:32:00Z"/>
        </w:rPr>
      </w:pPr>
      <w:del w:id="542" w:author="Huawei" w:date="2021-10-31T10:32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schema:</w:delText>
        </w:r>
      </w:del>
    </w:p>
    <w:p w14:paraId="1D384951" w14:textId="1F14DA1D" w:rsidR="00EE4EDF" w:rsidDel="003E0D2E" w:rsidRDefault="00EE4EDF" w:rsidP="00EE4EDF">
      <w:pPr>
        <w:pStyle w:val="PL"/>
        <w:rPr>
          <w:del w:id="543" w:author="Huawei" w:date="2021-10-31T10:32:00Z"/>
        </w:rPr>
      </w:pPr>
      <w:del w:id="544" w:author="Huawei" w:date="2021-10-31T10:32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  </w:delText>
        </w:r>
        <w:r w:rsidDel="003E0D2E">
          <w:delText>type: string</w:delText>
        </w:r>
      </w:del>
    </w:p>
    <w:p w14:paraId="136166FE" w14:textId="3D32C3C6" w:rsidR="00EE4EDF" w:rsidDel="003E0D2E" w:rsidRDefault="00EE4EDF" w:rsidP="00EE4EDF">
      <w:pPr>
        <w:pStyle w:val="PL"/>
        <w:rPr>
          <w:del w:id="545" w:author="Huawei" w:date="2021-10-31T10:32:00Z"/>
        </w:rPr>
      </w:pPr>
      <w:del w:id="546" w:author="Huawei" w:date="2021-10-31T10:32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</w:delText>
        </w:r>
        <w:r w:rsidDel="003E0D2E">
          <w:delText>3gpp-Sbi-Target-Nf-Id:</w:delText>
        </w:r>
      </w:del>
    </w:p>
    <w:p w14:paraId="1AB8EB74" w14:textId="0C2E2E9A" w:rsidR="00EE4EDF" w:rsidDel="003E0D2E" w:rsidRDefault="00EE4EDF" w:rsidP="00EE4EDF">
      <w:pPr>
        <w:pStyle w:val="PL"/>
        <w:rPr>
          <w:del w:id="547" w:author="Huawei" w:date="2021-10-31T10:32:00Z"/>
        </w:rPr>
      </w:pPr>
      <w:del w:id="548" w:author="Huawei" w:date="2021-10-31T10:32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description: 'Identifier of target AUSF (service) instance towards which the request is redirected'</w:delText>
        </w:r>
      </w:del>
    </w:p>
    <w:p w14:paraId="432D7810" w14:textId="63540B8A" w:rsidR="00EE4EDF" w:rsidDel="003E0D2E" w:rsidRDefault="00EE4EDF" w:rsidP="00EE4EDF">
      <w:pPr>
        <w:pStyle w:val="PL"/>
        <w:rPr>
          <w:del w:id="549" w:author="Huawei" w:date="2021-10-31T10:32:00Z"/>
        </w:rPr>
      </w:pPr>
      <w:del w:id="550" w:author="Huawei" w:date="2021-10-31T10:32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schema:</w:delText>
        </w:r>
      </w:del>
    </w:p>
    <w:p w14:paraId="4263DD1F" w14:textId="34A37032" w:rsidR="00EE4EDF" w:rsidRPr="00544965" w:rsidDel="003E0D2E" w:rsidRDefault="00EE4EDF" w:rsidP="00EE4EDF">
      <w:pPr>
        <w:pStyle w:val="PL"/>
        <w:rPr>
          <w:del w:id="551" w:author="Huawei" w:date="2021-10-31T10:32:00Z"/>
        </w:rPr>
      </w:pPr>
      <w:del w:id="552" w:author="Huawei" w:date="2021-10-31T10:32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  </w:delText>
        </w:r>
        <w:r w:rsidDel="003E0D2E">
          <w:delText>type: string</w:delText>
        </w:r>
      </w:del>
    </w:p>
    <w:p w14:paraId="0C26C9E7" w14:textId="77777777" w:rsidR="00EE4EDF" w:rsidRPr="00544965" w:rsidRDefault="00EE4EDF" w:rsidP="00EE4EDF">
      <w:pPr>
        <w:pStyle w:val="PL"/>
      </w:pPr>
      <w:r w:rsidRPr="00544965">
        <w:t xml:space="preserve">        '400':</w:t>
      </w:r>
    </w:p>
    <w:p w14:paraId="471C5C03" w14:textId="77777777" w:rsidR="00EE4EDF" w:rsidRPr="00544965" w:rsidRDefault="00EE4EDF" w:rsidP="00EE4EDF">
      <w:pPr>
        <w:pStyle w:val="PL"/>
      </w:pPr>
      <w:r w:rsidRPr="00544965">
        <w:t xml:space="preserve">          description: Bad Request</w:t>
      </w:r>
    </w:p>
    <w:p w14:paraId="2602C8AA" w14:textId="77777777" w:rsidR="00EE4EDF" w:rsidRPr="00544965" w:rsidRDefault="00EE4EDF" w:rsidP="00EE4EDF">
      <w:pPr>
        <w:pStyle w:val="PL"/>
      </w:pPr>
      <w:r w:rsidRPr="00544965">
        <w:t xml:space="preserve">          content:</w:t>
      </w:r>
    </w:p>
    <w:p w14:paraId="53D8F8F9" w14:textId="77777777" w:rsidR="00EE4EDF" w:rsidRPr="00544965" w:rsidRDefault="00EE4EDF" w:rsidP="00EE4EDF">
      <w:pPr>
        <w:pStyle w:val="PL"/>
      </w:pPr>
      <w:r w:rsidRPr="00544965">
        <w:t xml:space="preserve">            application/problem+json:</w:t>
      </w:r>
    </w:p>
    <w:p w14:paraId="45D452C8" w14:textId="77777777" w:rsidR="00EE4EDF" w:rsidRPr="00544965" w:rsidRDefault="00EE4EDF" w:rsidP="00EE4EDF">
      <w:pPr>
        <w:pStyle w:val="PL"/>
      </w:pPr>
      <w:r w:rsidRPr="00544965">
        <w:t xml:space="preserve">              schema:</w:t>
      </w:r>
    </w:p>
    <w:p w14:paraId="7D7892D3" w14:textId="77777777" w:rsidR="00EE4EDF" w:rsidRPr="00544965" w:rsidRDefault="00EE4EDF" w:rsidP="00EE4EDF">
      <w:pPr>
        <w:pStyle w:val="PL"/>
      </w:pPr>
      <w:r w:rsidRPr="00544965">
        <w:t xml:space="preserve">                $ref: 'TS29571_CommonData.yaml#/components/schemas/ProblemDetails'</w:t>
      </w:r>
    </w:p>
    <w:p w14:paraId="15A5B67F" w14:textId="77777777" w:rsidR="00EE4EDF" w:rsidRPr="00544965" w:rsidRDefault="00EE4EDF" w:rsidP="00EE4EDF">
      <w:pPr>
        <w:pStyle w:val="PL"/>
      </w:pPr>
      <w:r w:rsidRPr="00544965">
        <w:t xml:space="preserve">        '500':</w:t>
      </w:r>
    </w:p>
    <w:p w14:paraId="1156D3C5" w14:textId="77777777" w:rsidR="00EE4EDF" w:rsidRPr="00544965" w:rsidRDefault="00EE4EDF" w:rsidP="00EE4EDF">
      <w:pPr>
        <w:pStyle w:val="PL"/>
      </w:pPr>
      <w:r w:rsidRPr="00544965">
        <w:t xml:space="preserve">          description: Internal Server Error</w:t>
      </w:r>
    </w:p>
    <w:p w14:paraId="4B06F7CB" w14:textId="77777777" w:rsidR="00EE4EDF" w:rsidRPr="00544965" w:rsidRDefault="00EE4EDF" w:rsidP="00EE4EDF">
      <w:pPr>
        <w:pStyle w:val="PL"/>
      </w:pPr>
      <w:r w:rsidRPr="00544965">
        <w:t xml:space="preserve">          content:</w:t>
      </w:r>
    </w:p>
    <w:p w14:paraId="655D0EAB" w14:textId="77777777" w:rsidR="00EE4EDF" w:rsidRPr="00544965" w:rsidRDefault="00EE4EDF" w:rsidP="00EE4EDF">
      <w:pPr>
        <w:pStyle w:val="PL"/>
      </w:pPr>
      <w:r w:rsidRPr="00544965">
        <w:t xml:space="preserve">            application/problem+json:</w:t>
      </w:r>
    </w:p>
    <w:p w14:paraId="3E08B3DA" w14:textId="77777777" w:rsidR="00EE4EDF" w:rsidRPr="00544965" w:rsidRDefault="00EE4EDF" w:rsidP="00EE4EDF">
      <w:pPr>
        <w:pStyle w:val="PL"/>
      </w:pPr>
      <w:r w:rsidRPr="00544965">
        <w:t xml:space="preserve">              schema:</w:t>
      </w:r>
    </w:p>
    <w:p w14:paraId="6EE88417" w14:textId="77777777" w:rsidR="00EE4EDF" w:rsidRDefault="00EE4EDF" w:rsidP="00EE4EDF">
      <w:pPr>
        <w:pStyle w:val="PL"/>
      </w:pPr>
      <w:r w:rsidRPr="00544965">
        <w:t xml:space="preserve">                $ref: 'TS29571_CommonData.yaml#/components/schemas/ProblemDetails'</w:t>
      </w:r>
    </w:p>
    <w:p w14:paraId="692054A6" w14:textId="77777777" w:rsidR="00EE4EDF" w:rsidRPr="00690A26" w:rsidRDefault="00EE4EDF" w:rsidP="00EE4EDF">
      <w:pPr>
        <w:pStyle w:val="PL"/>
      </w:pPr>
      <w:r w:rsidRPr="00690A26">
        <w:t xml:space="preserve">    delete:</w:t>
      </w:r>
    </w:p>
    <w:p w14:paraId="185C4C88" w14:textId="77777777" w:rsidR="00EE4EDF" w:rsidRPr="00690A26" w:rsidRDefault="00EE4EDF" w:rsidP="00EE4EDF">
      <w:pPr>
        <w:pStyle w:val="PL"/>
      </w:pPr>
      <w:r w:rsidRPr="00690A26">
        <w:t xml:space="preserve">      summary: Deletes </w:t>
      </w:r>
      <w:r>
        <w:t>the authentication result in the UDM</w:t>
      </w:r>
    </w:p>
    <w:p w14:paraId="27F0CA49" w14:textId="77777777" w:rsidR="00EE4EDF" w:rsidRPr="00690A26" w:rsidRDefault="00EE4EDF" w:rsidP="00EE4EDF">
      <w:pPr>
        <w:pStyle w:val="PL"/>
      </w:pPr>
      <w:r w:rsidRPr="00690A26">
        <w:t xml:space="preserve">      operationId: </w:t>
      </w:r>
      <w:r>
        <w:t>Delete5gAkaAuthenticationResult</w:t>
      </w:r>
    </w:p>
    <w:p w14:paraId="5B8D13EE" w14:textId="77777777" w:rsidR="00EE4EDF" w:rsidRPr="00690A26" w:rsidRDefault="00EE4EDF" w:rsidP="00EE4EDF">
      <w:pPr>
        <w:pStyle w:val="PL"/>
      </w:pPr>
      <w:r w:rsidRPr="00690A26">
        <w:t xml:space="preserve">      tags:</w:t>
      </w:r>
    </w:p>
    <w:p w14:paraId="4E428141" w14:textId="77777777" w:rsidR="00EE4EDF" w:rsidRDefault="00EE4EDF" w:rsidP="00EE4EDF">
      <w:pPr>
        <w:pStyle w:val="PL"/>
      </w:pPr>
      <w:r w:rsidRPr="00690A26">
        <w:t xml:space="preserve">        - </w:t>
      </w:r>
      <w:r>
        <w:t>Authentication Result Deletion</w:t>
      </w:r>
    </w:p>
    <w:p w14:paraId="686574C0" w14:textId="77777777" w:rsidR="00EE4EDF" w:rsidRPr="006A7EE2" w:rsidRDefault="00EE4EDF" w:rsidP="00EE4EDF">
      <w:pPr>
        <w:pStyle w:val="PL"/>
      </w:pPr>
      <w:r w:rsidRPr="006A7EE2">
        <w:t xml:space="preserve">      parameters:</w:t>
      </w:r>
    </w:p>
    <w:p w14:paraId="173CD74C" w14:textId="77777777" w:rsidR="00EE4EDF" w:rsidRPr="006A7EE2" w:rsidRDefault="00EE4EDF" w:rsidP="00EE4EDF">
      <w:pPr>
        <w:pStyle w:val="PL"/>
      </w:pPr>
      <w:r w:rsidRPr="006A7EE2">
        <w:t xml:space="preserve">        - name: </w:t>
      </w:r>
      <w:r w:rsidRPr="00544965">
        <w:t>authCtxId</w:t>
      </w:r>
    </w:p>
    <w:p w14:paraId="141C4785" w14:textId="77777777" w:rsidR="00EE4EDF" w:rsidRPr="006A7EE2" w:rsidRDefault="00EE4EDF" w:rsidP="00EE4EDF">
      <w:pPr>
        <w:pStyle w:val="PL"/>
      </w:pPr>
      <w:r w:rsidRPr="006A7EE2">
        <w:t xml:space="preserve">          in: path</w:t>
      </w:r>
    </w:p>
    <w:p w14:paraId="1BF062AE" w14:textId="77777777" w:rsidR="00EE4EDF" w:rsidRPr="006A7EE2" w:rsidRDefault="00EE4EDF" w:rsidP="00EE4EDF">
      <w:pPr>
        <w:pStyle w:val="PL"/>
      </w:pPr>
      <w:r w:rsidRPr="006A7EE2">
        <w:t xml:space="preserve">          required: true</w:t>
      </w:r>
    </w:p>
    <w:p w14:paraId="70066AE0" w14:textId="77777777" w:rsidR="00EE4EDF" w:rsidRPr="006A7EE2" w:rsidRDefault="00EE4EDF" w:rsidP="00EE4EDF">
      <w:pPr>
        <w:pStyle w:val="PL"/>
      </w:pPr>
      <w:r w:rsidRPr="006A7EE2">
        <w:t xml:space="preserve">          schema:</w:t>
      </w:r>
    </w:p>
    <w:p w14:paraId="413F0005" w14:textId="77777777" w:rsidR="00EE4EDF" w:rsidRPr="006A7EE2" w:rsidRDefault="00EE4EDF" w:rsidP="00EE4EDF">
      <w:pPr>
        <w:pStyle w:val="PL"/>
      </w:pPr>
      <w:r w:rsidRPr="00544965">
        <w:t xml:space="preserve">            type: string</w:t>
      </w:r>
    </w:p>
    <w:p w14:paraId="28F0A858" w14:textId="77777777" w:rsidR="00EE4EDF" w:rsidRPr="00690A26" w:rsidRDefault="00EE4EDF" w:rsidP="00EE4EDF">
      <w:pPr>
        <w:pStyle w:val="PL"/>
      </w:pPr>
      <w:r w:rsidRPr="00690A26">
        <w:t xml:space="preserve">      responses:</w:t>
      </w:r>
    </w:p>
    <w:p w14:paraId="3376FA5B" w14:textId="77777777" w:rsidR="00EE4EDF" w:rsidRPr="00690A26" w:rsidRDefault="00EE4EDF" w:rsidP="00EE4EDF">
      <w:pPr>
        <w:pStyle w:val="PL"/>
      </w:pPr>
      <w:r w:rsidRPr="00690A26">
        <w:t xml:space="preserve">        '204':</w:t>
      </w:r>
    </w:p>
    <w:p w14:paraId="766F4C59" w14:textId="77777777" w:rsidR="00EE4EDF" w:rsidRDefault="00EE4EDF" w:rsidP="00EE4EDF">
      <w:pPr>
        <w:pStyle w:val="PL"/>
      </w:pPr>
      <w:r w:rsidRPr="00690A26">
        <w:t xml:space="preserve">          description: Expected response to a successful </w:t>
      </w:r>
      <w:r>
        <w:t>authentication result</w:t>
      </w:r>
      <w:r w:rsidRPr="00690A26">
        <w:t xml:space="preserve"> removal</w:t>
      </w:r>
    </w:p>
    <w:p w14:paraId="26D0E3A0" w14:textId="77777777" w:rsidR="00EE4EDF" w:rsidRPr="002E5CBA" w:rsidRDefault="00EE4EDF" w:rsidP="00EE4EDF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CA72D38" w14:textId="77777777" w:rsidR="003E0D2E" w:rsidRDefault="003E0D2E" w:rsidP="003E0D2E">
      <w:pPr>
        <w:pStyle w:val="PL"/>
        <w:rPr>
          <w:ins w:id="553" w:author="Huawei" w:date="2021-10-31T10:33:00Z"/>
          <w:lang w:val="en-US"/>
        </w:rPr>
      </w:pPr>
      <w:ins w:id="554" w:author="Huawei" w:date="2021-10-31T10:3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36B93D2E" w14:textId="3688E07F" w:rsidR="00EE4EDF" w:rsidDel="003E0D2E" w:rsidRDefault="00EE4EDF" w:rsidP="00EE4EDF">
      <w:pPr>
        <w:pStyle w:val="PL"/>
        <w:rPr>
          <w:del w:id="555" w:author="Huawei" w:date="2021-10-31T10:33:00Z"/>
          <w:lang w:val="en-US"/>
        </w:rPr>
      </w:pPr>
      <w:del w:id="556" w:author="Huawei" w:date="2021-10-31T10:33:00Z">
        <w:r w:rsidRPr="002E5CBA" w:rsidDel="003E0D2E">
          <w:rPr>
            <w:lang w:val="en-US"/>
          </w:rPr>
          <w:delText xml:space="preserve">          description: </w:delText>
        </w:r>
        <w:r w:rsidDel="003E0D2E">
          <w:rPr>
            <w:lang w:val="en-US"/>
          </w:rPr>
          <w:delText>temporary redirect</w:delText>
        </w:r>
      </w:del>
    </w:p>
    <w:p w14:paraId="7B6CCF32" w14:textId="2EA63545" w:rsidR="00EE4EDF" w:rsidDel="003E0D2E" w:rsidRDefault="00EE4EDF" w:rsidP="00EE4EDF">
      <w:pPr>
        <w:pStyle w:val="PL"/>
        <w:rPr>
          <w:del w:id="557" w:author="Huawei" w:date="2021-10-31T10:33:00Z"/>
        </w:rPr>
      </w:pPr>
      <w:del w:id="558" w:author="Huawei" w:date="2021-10-31T10:33:00Z">
        <w:r w:rsidDel="003E0D2E">
          <w:delText xml:space="preserve">          headers:</w:delText>
        </w:r>
      </w:del>
    </w:p>
    <w:p w14:paraId="1855A7EE" w14:textId="5E61BEDD" w:rsidR="00EE4EDF" w:rsidDel="003E0D2E" w:rsidRDefault="00EE4EDF" w:rsidP="00EE4EDF">
      <w:pPr>
        <w:pStyle w:val="PL"/>
        <w:rPr>
          <w:del w:id="559" w:author="Huawei" w:date="2021-10-31T10:33:00Z"/>
        </w:rPr>
      </w:pPr>
      <w:del w:id="560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</w:delText>
        </w:r>
        <w:r w:rsidDel="003E0D2E">
          <w:delText>Location:</w:delText>
        </w:r>
      </w:del>
    </w:p>
    <w:p w14:paraId="29180531" w14:textId="7EECA884" w:rsidR="00EE4EDF" w:rsidDel="003E0D2E" w:rsidRDefault="00EE4EDF" w:rsidP="00EE4EDF">
      <w:pPr>
        <w:pStyle w:val="PL"/>
        <w:rPr>
          <w:del w:id="561" w:author="Huawei" w:date="2021-10-31T10:33:00Z"/>
        </w:rPr>
      </w:pPr>
      <w:del w:id="562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description: '</w:delText>
        </w:r>
        <w:r w:rsidDel="003E0D2E">
          <w:rPr>
            <w:rFonts w:hint="eastAsia"/>
            <w:lang w:eastAsia="zh-CN"/>
          </w:rPr>
          <w:delText>A</w:delText>
        </w:r>
        <w:r w:rsidDel="003E0D2E">
          <w:delText xml:space="preserve">n alternative URI of the </w:delText>
        </w:r>
        <w:r w:rsidDel="003E0D2E">
          <w:rPr>
            <w:rFonts w:hint="eastAsia"/>
            <w:lang w:eastAsia="zh-CN"/>
          </w:rPr>
          <w:delText xml:space="preserve">resource located </w:delText>
        </w:r>
        <w:r w:rsidDel="003E0D2E">
          <w:rPr>
            <w:lang w:eastAsia="zh-CN"/>
          </w:rPr>
          <w:delText xml:space="preserve">on </w:delText>
        </w:r>
        <w:r w:rsidRPr="007C440A" w:rsidDel="003E0D2E">
          <w:rPr>
            <w:lang w:eastAsia="zh-CN"/>
          </w:rPr>
          <w:delText>an alternative service instance within the</w:delText>
        </w:r>
        <w:r w:rsidDel="003E0D2E">
          <w:rPr>
            <w:rFonts w:hint="eastAsia"/>
            <w:lang w:eastAsia="zh-CN"/>
          </w:rPr>
          <w:delText xml:space="preserve"> </w:delText>
        </w:r>
        <w:r w:rsidDel="003E0D2E">
          <w:rPr>
            <w:lang w:eastAsia="zh-CN"/>
          </w:rPr>
          <w:delText xml:space="preserve">same </w:delText>
        </w:r>
        <w:r w:rsidDel="003E0D2E">
          <w:delText>AUSF or AUSF (service) set '</w:delText>
        </w:r>
      </w:del>
    </w:p>
    <w:p w14:paraId="198BF754" w14:textId="60C8A55F" w:rsidR="00EE4EDF" w:rsidDel="003E0D2E" w:rsidRDefault="00EE4EDF" w:rsidP="00EE4EDF">
      <w:pPr>
        <w:pStyle w:val="PL"/>
        <w:rPr>
          <w:del w:id="563" w:author="Huawei" w:date="2021-10-31T10:33:00Z"/>
        </w:rPr>
      </w:pPr>
      <w:del w:id="564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required: true</w:delText>
        </w:r>
      </w:del>
    </w:p>
    <w:p w14:paraId="299C12C8" w14:textId="5BD34CC3" w:rsidR="00EE4EDF" w:rsidDel="003E0D2E" w:rsidRDefault="00EE4EDF" w:rsidP="00EE4EDF">
      <w:pPr>
        <w:pStyle w:val="PL"/>
        <w:rPr>
          <w:del w:id="565" w:author="Huawei" w:date="2021-10-31T10:33:00Z"/>
        </w:rPr>
      </w:pPr>
      <w:del w:id="566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schema:</w:delText>
        </w:r>
      </w:del>
    </w:p>
    <w:p w14:paraId="63893E26" w14:textId="42DF7BF3" w:rsidR="00EE4EDF" w:rsidDel="003E0D2E" w:rsidRDefault="00EE4EDF" w:rsidP="00EE4EDF">
      <w:pPr>
        <w:pStyle w:val="PL"/>
        <w:rPr>
          <w:del w:id="567" w:author="Huawei" w:date="2021-10-31T10:33:00Z"/>
        </w:rPr>
      </w:pPr>
      <w:del w:id="568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  </w:delText>
        </w:r>
        <w:r w:rsidDel="003E0D2E">
          <w:delText>type: string</w:delText>
        </w:r>
      </w:del>
    </w:p>
    <w:p w14:paraId="23221A30" w14:textId="2EC241D7" w:rsidR="00EE4EDF" w:rsidDel="003E0D2E" w:rsidRDefault="00EE4EDF" w:rsidP="00EE4EDF">
      <w:pPr>
        <w:pStyle w:val="PL"/>
        <w:rPr>
          <w:del w:id="569" w:author="Huawei" w:date="2021-10-31T10:33:00Z"/>
        </w:rPr>
      </w:pPr>
      <w:del w:id="570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</w:delText>
        </w:r>
        <w:r w:rsidDel="003E0D2E">
          <w:delText>3gpp-Sbi-Target-Nf-Id:</w:delText>
        </w:r>
      </w:del>
    </w:p>
    <w:p w14:paraId="6E5369DE" w14:textId="53FF2F74" w:rsidR="00EE4EDF" w:rsidDel="003E0D2E" w:rsidRDefault="00EE4EDF" w:rsidP="00EE4EDF">
      <w:pPr>
        <w:pStyle w:val="PL"/>
        <w:rPr>
          <w:del w:id="571" w:author="Huawei" w:date="2021-10-31T10:33:00Z"/>
        </w:rPr>
      </w:pPr>
      <w:del w:id="572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description: 'Identifier of target AUSF (service) instance towards which the request is redirected'</w:delText>
        </w:r>
      </w:del>
    </w:p>
    <w:p w14:paraId="11115FF7" w14:textId="7DC6C86A" w:rsidR="00EE4EDF" w:rsidDel="003E0D2E" w:rsidRDefault="00EE4EDF" w:rsidP="00EE4EDF">
      <w:pPr>
        <w:pStyle w:val="PL"/>
        <w:rPr>
          <w:del w:id="573" w:author="Huawei" w:date="2021-10-31T10:33:00Z"/>
        </w:rPr>
      </w:pPr>
      <w:del w:id="574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schema:</w:delText>
        </w:r>
      </w:del>
    </w:p>
    <w:p w14:paraId="629B3303" w14:textId="14FA2D43" w:rsidR="00EE4EDF" w:rsidRPr="000B376D" w:rsidDel="003E0D2E" w:rsidRDefault="00EE4EDF" w:rsidP="00EE4EDF">
      <w:pPr>
        <w:pStyle w:val="PL"/>
        <w:rPr>
          <w:del w:id="575" w:author="Huawei" w:date="2021-10-31T10:33:00Z"/>
        </w:rPr>
      </w:pPr>
      <w:del w:id="576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  </w:delText>
        </w:r>
        <w:r w:rsidDel="003E0D2E">
          <w:delText>type: string</w:delText>
        </w:r>
      </w:del>
    </w:p>
    <w:p w14:paraId="7700E157" w14:textId="77777777" w:rsidR="00EE4EDF" w:rsidRPr="00046E6A" w:rsidRDefault="00EE4EDF" w:rsidP="00EE4EDF">
      <w:pPr>
        <w:pStyle w:val="PL"/>
        <w:rPr>
          <w:lang w:val="en-US"/>
        </w:rPr>
      </w:pPr>
      <w:r w:rsidRPr="00046E6A">
        <w:rPr>
          <w:lang w:val="en-US"/>
        </w:rPr>
        <w:lastRenderedPageBreak/>
        <w:t xml:space="preserve">        '308':</w:t>
      </w:r>
    </w:p>
    <w:p w14:paraId="33141F92" w14:textId="77777777" w:rsidR="003E0D2E" w:rsidRPr="00780322" w:rsidRDefault="003E0D2E" w:rsidP="003E0D2E">
      <w:pPr>
        <w:pStyle w:val="PL"/>
        <w:rPr>
          <w:ins w:id="577" w:author="Huawei" w:date="2021-10-31T10:33:00Z"/>
        </w:rPr>
      </w:pPr>
      <w:ins w:id="578" w:author="Huawei" w:date="2021-10-31T10:3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77D1ABFB" w14:textId="23A8A250" w:rsidR="00EE4EDF" w:rsidDel="003E0D2E" w:rsidRDefault="00EE4EDF" w:rsidP="00EE4EDF">
      <w:pPr>
        <w:pStyle w:val="PL"/>
        <w:rPr>
          <w:del w:id="579" w:author="Huawei" w:date="2021-10-31T10:33:00Z"/>
          <w:lang w:val="en-US"/>
        </w:rPr>
      </w:pPr>
      <w:del w:id="580" w:author="Huawei" w:date="2021-10-31T10:33:00Z">
        <w:r w:rsidRPr="00046E6A" w:rsidDel="003E0D2E">
          <w:rPr>
            <w:lang w:val="en-US"/>
          </w:rPr>
          <w:delText xml:space="preserve">          description: permanent redirect</w:delText>
        </w:r>
      </w:del>
    </w:p>
    <w:p w14:paraId="41BFB33F" w14:textId="7B4BB584" w:rsidR="00EE4EDF" w:rsidDel="003E0D2E" w:rsidRDefault="00EE4EDF" w:rsidP="00EE4EDF">
      <w:pPr>
        <w:pStyle w:val="PL"/>
        <w:rPr>
          <w:del w:id="581" w:author="Huawei" w:date="2021-10-31T10:33:00Z"/>
        </w:rPr>
      </w:pPr>
      <w:del w:id="582" w:author="Huawei" w:date="2021-10-31T10:33:00Z">
        <w:r w:rsidDel="003E0D2E">
          <w:delText xml:space="preserve">          headers:</w:delText>
        </w:r>
      </w:del>
    </w:p>
    <w:p w14:paraId="724C437D" w14:textId="23B362E0" w:rsidR="00EE4EDF" w:rsidDel="003E0D2E" w:rsidRDefault="00EE4EDF" w:rsidP="00EE4EDF">
      <w:pPr>
        <w:pStyle w:val="PL"/>
        <w:rPr>
          <w:del w:id="583" w:author="Huawei" w:date="2021-10-31T10:33:00Z"/>
        </w:rPr>
      </w:pPr>
      <w:del w:id="584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</w:delText>
        </w:r>
        <w:r w:rsidDel="003E0D2E">
          <w:delText>Location:</w:delText>
        </w:r>
      </w:del>
    </w:p>
    <w:p w14:paraId="72C5F6D0" w14:textId="5DB01EFD" w:rsidR="00EE4EDF" w:rsidDel="003E0D2E" w:rsidRDefault="00EE4EDF" w:rsidP="00EE4EDF">
      <w:pPr>
        <w:pStyle w:val="PL"/>
        <w:rPr>
          <w:del w:id="585" w:author="Huawei" w:date="2021-10-31T10:33:00Z"/>
        </w:rPr>
      </w:pPr>
      <w:del w:id="586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description: '</w:delText>
        </w:r>
        <w:r w:rsidDel="003E0D2E">
          <w:rPr>
            <w:rFonts w:hint="eastAsia"/>
            <w:lang w:eastAsia="zh-CN"/>
          </w:rPr>
          <w:delText>A</w:delText>
        </w:r>
        <w:r w:rsidDel="003E0D2E">
          <w:delText xml:space="preserve">n alternative URI of the </w:delText>
        </w:r>
        <w:r w:rsidDel="003E0D2E">
          <w:rPr>
            <w:rFonts w:hint="eastAsia"/>
            <w:lang w:eastAsia="zh-CN"/>
          </w:rPr>
          <w:delText xml:space="preserve">resource located </w:delText>
        </w:r>
        <w:r w:rsidDel="003E0D2E">
          <w:rPr>
            <w:lang w:eastAsia="zh-CN"/>
          </w:rPr>
          <w:delText xml:space="preserve">on </w:delText>
        </w:r>
        <w:r w:rsidRPr="007C440A" w:rsidDel="003E0D2E">
          <w:rPr>
            <w:lang w:eastAsia="zh-CN"/>
          </w:rPr>
          <w:delText>an alternative service instance within the</w:delText>
        </w:r>
        <w:r w:rsidDel="003E0D2E">
          <w:rPr>
            <w:rFonts w:hint="eastAsia"/>
            <w:lang w:eastAsia="zh-CN"/>
          </w:rPr>
          <w:delText xml:space="preserve"> </w:delText>
        </w:r>
        <w:r w:rsidDel="003E0D2E">
          <w:rPr>
            <w:lang w:eastAsia="zh-CN"/>
          </w:rPr>
          <w:delText xml:space="preserve">same </w:delText>
        </w:r>
        <w:r w:rsidDel="003E0D2E">
          <w:delText>AUSF or AUSF (service) set '</w:delText>
        </w:r>
      </w:del>
    </w:p>
    <w:p w14:paraId="2F9A72B0" w14:textId="397396FD" w:rsidR="00EE4EDF" w:rsidDel="003E0D2E" w:rsidRDefault="00EE4EDF" w:rsidP="00EE4EDF">
      <w:pPr>
        <w:pStyle w:val="PL"/>
        <w:rPr>
          <w:del w:id="587" w:author="Huawei" w:date="2021-10-31T10:33:00Z"/>
        </w:rPr>
      </w:pPr>
      <w:del w:id="588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required: true</w:delText>
        </w:r>
      </w:del>
    </w:p>
    <w:p w14:paraId="532E9DC8" w14:textId="57787908" w:rsidR="00EE4EDF" w:rsidDel="003E0D2E" w:rsidRDefault="00EE4EDF" w:rsidP="00EE4EDF">
      <w:pPr>
        <w:pStyle w:val="PL"/>
        <w:rPr>
          <w:del w:id="589" w:author="Huawei" w:date="2021-10-31T10:33:00Z"/>
        </w:rPr>
      </w:pPr>
      <w:del w:id="590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schema:</w:delText>
        </w:r>
      </w:del>
    </w:p>
    <w:p w14:paraId="3E67E550" w14:textId="1C9B58CC" w:rsidR="00EE4EDF" w:rsidDel="003E0D2E" w:rsidRDefault="00EE4EDF" w:rsidP="00EE4EDF">
      <w:pPr>
        <w:pStyle w:val="PL"/>
        <w:rPr>
          <w:del w:id="591" w:author="Huawei" w:date="2021-10-31T10:33:00Z"/>
        </w:rPr>
      </w:pPr>
      <w:del w:id="592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  </w:delText>
        </w:r>
        <w:r w:rsidDel="003E0D2E">
          <w:delText>type: string</w:delText>
        </w:r>
      </w:del>
    </w:p>
    <w:p w14:paraId="32D4F7DE" w14:textId="2B95ABAE" w:rsidR="00EE4EDF" w:rsidDel="003E0D2E" w:rsidRDefault="00EE4EDF" w:rsidP="00EE4EDF">
      <w:pPr>
        <w:pStyle w:val="PL"/>
        <w:rPr>
          <w:del w:id="593" w:author="Huawei" w:date="2021-10-31T10:33:00Z"/>
        </w:rPr>
      </w:pPr>
      <w:del w:id="594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</w:delText>
        </w:r>
        <w:r w:rsidDel="003E0D2E">
          <w:delText>3gpp-Sbi-Target-Nf-Id:</w:delText>
        </w:r>
      </w:del>
    </w:p>
    <w:p w14:paraId="2F35D644" w14:textId="0F53019B" w:rsidR="00EE4EDF" w:rsidDel="003E0D2E" w:rsidRDefault="00EE4EDF" w:rsidP="00EE4EDF">
      <w:pPr>
        <w:pStyle w:val="PL"/>
        <w:rPr>
          <w:del w:id="595" w:author="Huawei" w:date="2021-10-31T10:33:00Z"/>
        </w:rPr>
      </w:pPr>
      <w:del w:id="596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description: 'Identifier of target AUSF (service) instance towards which the request is redirected'</w:delText>
        </w:r>
      </w:del>
    </w:p>
    <w:p w14:paraId="3F69C7A5" w14:textId="38EDB6D6" w:rsidR="00EE4EDF" w:rsidDel="003E0D2E" w:rsidRDefault="00EE4EDF" w:rsidP="00EE4EDF">
      <w:pPr>
        <w:pStyle w:val="PL"/>
        <w:rPr>
          <w:del w:id="597" w:author="Huawei" w:date="2021-10-31T10:33:00Z"/>
        </w:rPr>
      </w:pPr>
      <w:del w:id="598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schema:</w:delText>
        </w:r>
      </w:del>
    </w:p>
    <w:p w14:paraId="581CCFB8" w14:textId="50DFC1A1" w:rsidR="00EE4EDF" w:rsidRPr="00690A26" w:rsidDel="003E0D2E" w:rsidRDefault="00EE4EDF" w:rsidP="00EE4EDF">
      <w:pPr>
        <w:pStyle w:val="PL"/>
        <w:rPr>
          <w:del w:id="599" w:author="Huawei" w:date="2021-10-31T10:33:00Z"/>
        </w:rPr>
      </w:pPr>
      <w:del w:id="600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  </w:delText>
        </w:r>
        <w:r w:rsidDel="003E0D2E">
          <w:delText>type: string</w:delText>
        </w:r>
      </w:del>
    </w:p>
    <w:p w14:paraId="6459AA52" w14:textId="77777777" w:rsidR="00EE4EDF" w:rsidRPr="00690A26" w:rsidRDefault="00EE4EDF" w:rsidP="00EE4EDF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5EE7FBE1" w14:textId="77777777" w:rsidR="00EE4EDF" w:rsidRPr="00690A26" w:rsidRDefault="00EE4EDF" w:rsidP="00EE4EDF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04B6DCC1" w14:textId="77777777" w:rsidR="00EE4EDF" w:rsidRPr="00690A26" w:rsidRDefault="00EE4EDF" w:rsidP="00EE4EDF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763F8ECF" w14:textId="77777777" w:rsidR="00EE4EDF" w:rsidRPr="00690A26" w:rsidRDefault="00EE4EDF" w:rsidP="00EE4EDF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7F568BF6" w14:textId="77777777" w:rsidR="00EE4EDF" w:rsidRPr="00690A26" w:rsidRDefault="00EE4EDF" w:rsidP="00EE4EDF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36446ACF" w14:textId="77777777" w:rsidR="00EE4EDF" w:rsidRPr="00690A26" w:rsidRDefault="00EE4EDF" w:rsidP="00EE4EDF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79C24636" w14:textId="77777777" w:rsidR="00EE4EDF" w:rsidRPr="00690A26" w:rsidRDefault="00EE4EDF" w:rsidP="00EE4EDF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2D0C7C9B" w14:textId="77777777" w:rsidR="00EE4EDF" w:rsidRPr="00690A26" w:rsidRDefault="00EE4EDF" w:rsidP="00EE4EDF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53150ADE" w14:textId="77777777" w:rsidR="00EE4EDF" w:rsidRPr="00690A26" w:rsidRDefault="00EE4EDF" w:rsidP="00EE4EDF">
      <w:pPr>
        <w:pStyle w:val="PL"/>
      </w:pPr>
      <w:r w:rsidRPr="00690A26">
        <w:t xml:space="preserve">        default:</w:t>
      </w:r>
    </w:p>
    <w:p w14:paraId="694EC834" w14:textId="77777777" w:rsidR="00EE4EDF" w:rsidRPr="00544965" w:rsidRDefault="00EE4EDF" w:rsidP="00EE4EDF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0E635FC4" w14:textId="77777777" w:rsidR="00EE4EDF" w:rsidRPr="00544965" w:rsidRDefault="00EE4EDF" w:rsidP="00EE4EDF">
      <w:pPr>
        <w:pStyle w:val="PL"/>
      </w:pPr>
      <w:r w:rsidRPr="00544965">
        <w:t xml:space="preserve">  /ue-authentications/{authCtxId}/eap-session:</w:t>
      </w:r>
    </w:p>
    <w:p w14:paraId="155D92C2" w14:textId="77777777" w:rsidR="00EE4EDF" w:rsidRPr="00544965" w:rsidRDefault="00EE4EDF" w:rsidP="00EE4EDF">
      <w:pPr>
        <w:pStyle w:val="PL"/>
      </w:pPr>
      <w:r w:rsidRPr="00544965">
        <w:t xml:space="preserve">    post:</w:t>
      </w:r>
    </w:p>
    <w:p w14:paraId="41D3EAED" w14:textId="77777777" w:rsidR="00EE4EDF" w:rsidRPr="00544965" w:rsidRDefault="00EE4EDF" w:rsidP="00EE4EDF">
      <w:pPr>
        <w:pStyle w:val="PL"/>
      </w:pPr>
      <w:r w:rsidRPr="00544965">
        <w:t xml:space="preserve">      operationId: EapAuthMethod</w:t>
      </w:r>
    </w:p>
    <w:p w14:paraId="79E866C0" w14:textId="77777777" w:rsidR="00EE4EDF" w:rsidRPr="00544965" w:rsidRDefault="00EE4EDF" w:rsidP="00EE4EDF">
      <w:pPr>
        <w:pStyle w:val="PL"/>
      </w:pPr>
      <w:r w:rsidRPr="00544965">
        <w:t xml:space="preserve">      parameters:</w:t>
      </w:r>
    </w:p>
    <w:p w14:paraId="63BAE017" w14:textId="77777777" w:rsidR="00EE4EDF" w:rsidRPr="00544965" w:rsidRDefault="00EE4EDF" w:rsidP="00EE4EDF">
      <w:pPr>
        <w:pStyle w:val="PL"/>
      </w:pPr>
      <w:r w:rsidRPr="00544965">
        <w:t xml:space="preserve">        - name: authCtxId</w:t>
      </w:r>
    </w:p>
    <w:p w14:paraId="1333B471" w14:textId="77777777" w:rsidR="00EE4EDF" w:rsidRPr="00544965" w:rsidRDefault="00EE4EDF" w:rsidP="00EE4EDF">
      <w:pPr>
        <w:pStyle w:val="PL"/>
      </w:pPr>
      <w:r w:rsidRPr="00544965">
        <w:t xml:space="preserve">          in: path</w:t>
      </w:r>
    </w:p>
    <w:p w14:paraId="419DFD9C" w14:textId="77777777" w:rsidR="00EE4EDF" w:rsidRPr="00544965" w:rsidRDefault="00EE4EDF" w:rsidP="00EE4EDF">
      <w:pPr>
        <w:pStyle w:val="PL"/>
      </w:pPr>
      <w:r w:rsidRPr="00544965">
        <w:t xml:space="preserve">          required: true</w:t>
      </w:r>
    </w:p>
    <w:p w14:paraId="65172A1A" w14:textId="77777777" w:rsidR="00EE4EDF" w:rsidRPr="00544965" w:rsidRDefault="00EE4EDF" w:rsidP="00EE4EDF">
      <w:pPr>
        <w:pStyle w:val="PL"/>
      </w:pPr>
      <w:r w:rsidRPr="00544965">
        <w:t xml:space="preserve">          schema:</w:t>
      </w:r>
    </w:p>
    <w:p w14:paraId="44B71EE2" w14:textId="77777777" w:rsidR="00EE4EDF" w:rsidRPr="00544965" w:rsidRDefault="00EE4EDF" w:rsidP="00EE4EDF">
      <w:pPr>
        <w:pStyle w:val="PL"/>
      </w:pPr>
      <w:r w:rsidRPr="00544965">
        <w:t xml:space="preserve">            type: string</w:t>
      </w:r>
    </w:p>
    <w:p w14:paraId="40288C1C" w14:textId="77777777" w:rsidR="00EE4EDF" w:rsidRPr="00544965" w:rsidRDefault="00EE4EDF" w:rsidP="00EE4EDF">
      <w:pPr>
        <w:pStyle w:val="PL"/>
      </w:pPr>
      <w:r w:rsidRPr="00544965">
        <w:t xml:space="preserve">      requestBody:</w:t>
      </w:r>
    </w:p>
    <w:p w14:paraId="6E93D700" w14:textId="77777777" w:rsidR="00EE4EDF" w:rsidRPr="00544965" w:rsidRDefault="00EE4EDF" w:rsidP="00EE4EDF">
      <w:pPr>
        <w:pStyle w:val="PL"/>
      </w:pPr>
      <w:r w:rsidRPr="00544965">
        <w:t xml:space="preserve">        content:</w:t>
      </w:r>
    </w:p>
    <w:p w14:paraId="38AC0A1F" w14:textId="77777777" w:rsidR="00EE4EDF" w:rsidRPr="00544965" w:rsidRDefault="00EE4EDF" w:rsidP="00EE4EDF">
      <w:pPr>
        <w:pStyle w:val="PL"/>
      </w:pPr>
      <w:r w:rsidRPr="00544965">
        <w:t xml:space="preserve">          application/json:</w:t>
      </w:r>
    </w:p>
    <w:p w14:paraId="3B0D0920" w14:textId="77777777" w:rsidR="00EE4EDF" w:rsidRPr="00544965" w:rsidRDefault="00EE4EDF" w:rsidP="00EE4EDF">
      <w:pPr>
        <w:pStyle w:val="PL"/>
      </w:pPr>
      <w:r w:rsidRPr="00544965">
        <w:t xml:space="preserve">            schema:</w:t>
      </w:r>
    </w:p>
    <w:p w14:paraId="7E23DD7F" w14:textId="77777777" w:rsidR="00EE4EDF" w:rsidRPr="00544965" w:rsidRDefault="00EE4EDF" w:rsidP="00EE4EDF">
      <w:pPr>
        <w:pStyle w:val="PL"/>
      </w:pPr>
      <w:r w:rsidRPr="00544965">
        <w:t xml:space="preserve">              $ref: '#/components/schemas/EapSession'</w:t>
      </w:r>
    </w:p>
    <w:p w14:paraId="40F55F47" w14:textId="77777777" w:rsidR="00EE4EDF" w:rsidRPr="00544965" w:rsidRDefault="00EE4EDF" w:rsidP="00EE4EDF">
      <w:pPr>
        <w:pStyle w:val="PL"/>
      </w:pPr>
      <w:r w:rsidRPr="00544965">
        <w:t xml:space="preserve">      responses:</w:t>
      </w:r>
    </w:p>
    <w:p w14:paraId="2054F04D" w14:textId="77777777" w:rsidR="00EE4EDF" w:rsidRPr="00544965" w:rsidRDefault="00EE4EDF" w:rsidP="00EE4EDF">
      <w:pPr>
        <w:pStyle w:val="PL"/>
      </w:pPr>
      <w:r w:rsidRPr="00544965">
        <w:t xml:space="preserve">        '200':</w:t>
      </w:r>
    </w:p>
    <w:p w14:paraId="759374B7" w14:textId="77777777" w:rsidR="00EE4EDF" w:rsidRPr="00544965" w:rsidRDefault="00EE4EDF" w:rsidP="00EE4EDF">
      <w:pPr>
        <w:pStyle w:val="PL"/>
      </w:pPr>
      <w:r w:rsidRPr="00544965">
        <w:t xml:space="preserve">          description: Use to handle or close the EAP session</w:t>
      </w:r>
    </w:p>
    <w:p w14:paraId="34F179E8" w14:textId="77777777" w:rsidR="00EE4EDF" w:rsidRPr="00544965" w:rsidRDefault="00EE4EDF" w:rsidP="00EE4EDF">
      <w:pPr>
        <w:pStyle w:val="PL"/>
      </w:pPr>
      <w:r w:rsidRPr="00544965">
        <w:t xml:space="preserve">          content:</w:t>
      </w:r>
    </w:p>
    <w:p w14:paraId="2EDE82A3" w14:textId="77777777" w:rsidR="00EE4EDF" w:rsidRPr="00544965" w:rsidRDefault="00EE4EDF" w:rsidP="00EE4EDF">
      <w:pPr>
        <w:pStyle w:val="PL"/>
      </w:pPr>
      <w:r w:rsidRPr="00544965">
        <w:t xml:space="preserve">            application/json:</w:t>
      </w:r>
    </w:p>
    <w:p w14:paraId="29467A63" w14:textId="77777777" w:rsidR="00EE4EDF" w:rsidRPr="00544965" w:rsidRDefault="00EE4EDF" w:rsidP="00EE4EDF">
      <w:pPr>
        <w:pStyle w:val="PL"/>
      </w:pPr>
      <w:r w:rsidRPr="00544965">
        <w:t xml:space="preserve">              schema:</w:t>
      </w:r>
    </w:p>
    <w:p w14:paraId="0FD1F345" w14:textId="77777777" w:rsidR="00EE4EDF" w:rsidRPr="00544965" w:rsidRDefault="00EE4EDF" w:rsidP="00EE4EDF">
      <w:pPr>
        <w:pStyle w:val="PL"/>
      </w:pPr>
      <w:r w:rsidRPr="00544965">
        <w:t xml:space="preserve">                $ref: '#/components/schemas/EapSession'</w:t>
      </w:r>
    </w:p>
    <w:p w14:paraId="046E669A" w14:textId="77777777" w:rsidR="00EE4EDF" w:rsidRPr="00544965" w:rsidRDefault="00EE4EDF" w:rsidP="00EE4EDF">
      <w:pPr>
        <w:pStyle w:val="PL"/>
      </w:pPr>
    </w:p>
    <w:p w14:paraId="1A62CED4" w14:textId="77777777" w:rsidR="00EE4EDF" w:rsidRPr="00544965" w:rsidRDefault="00EE4EDF" w:rsidP="00EE4EDF">
      <w:pPr>
        <w:pStyle w:val="PL"/>
      </w:pPr>
      <w:r w:rsidRPr="00544965">
        <w:t xml:space="preserve">            application/3gppHal+json:</w:t>
      </w:r>
    </w:p>
    <w:p w14:paraId="5BA56D49" w14:textId="77777777" w:rsidR="00EE4EDF" w:rsidRPr="00544965" w:rsidRDefault="00EE4EDF" w:rsidP="00EE4EDF">
      <w:pPr>
        <w:pStyle w:val="PL"/>
      </w:pPr>
      <w:r w:rsidRPr="00544965">
        <w:t xml:space="preserve">              schema:</w:t>
      </w:r>
    </w:p>
    <w:p w14:paraId="745E744A" w14:textId="77777777" w:rsidR="00EE4EDF" w:rsidRPr="00544965" w:rsidRDefault="00EE4EDF" w:rsidP="00EE4EDF">
      <w:pPr>
        <w:pStyle w:val="PL"/>
      </w:pPr>
      <w:r w:rsidRPr="00544965">
        <w:t xml:space="preserve">                type: object</w:t>
      </w:r>
    </w:p>
    <w:p w14:paraId="66A034DD" w14:textId="77777777" w:rsidR="00EE4EDF" w:rsidRPr="00544965" w:rsidRDefault="00EE4EDF" w:rsidP="00EE4EDF">
      <w:pPr>
        <w:pStyle w:val="PL"/>
      </w:pPr>
      <w:r w:rsidRPr="00544965">
        <w:t xml:space="preserve">                properties:</w:t>
      </w:r>
    </w:p>
    <w:p w14:paraId="2B18F766" w14:textId="77777777" w:rsidR="00EE4EDF" w:rsidRPr="00544965" w:rsidRDefault="00EE4EDF" w:rsidP="00EE4EDF">
      <w:pPr>
        <w:pStyle w:val="PL"/>
      </w:pPr>
      <w:r w:rsidRPr="00544965">
        <w:t xml:space="preserve">                  eapPayload:</w:t>
      </w:r>
    </w:p>
    <w:p w14:paraId="77D7DA38" w14:textId="77777777" w:rsidR="00EE4EDF" w:rsidRPr="00544965" w:rsidRDefault="00EE4EDF" w:rsidP="00EE4EDF">
      <w:pPr>
        <w:pStyle w:val="PL"/>
      </w:pPr>
      <w:r w:rsidRPr="00544965">
        <w:t xml:space="preserve">                    $ref: '#/components/schemas/EapPayload'</w:t>
      </w:r>
    </w:p>
    <w:p w14:paraId="2EDB9234" w14:textId="77777777" w:rsidR="00EE4EDF" w:rsidRPr="00544965" w:rsidRDefault="00EE4EDF" w:rsidP="00EE4EDF">
      <w:pPr>
        <w:pStyle w:val="PL"/>
      </w:pPr>
      <w:r w:rsidRPr="00544965">
        <w:t xml:space="preserve">                  _links:</w:t>
      </w:r>
    </w:p>
    <w:p w14:paraId="3884921C" w14:textId="77777777" w:rsidR="00EE4EDF" w:rsidRPr="00544965" w:rsidRDefault="00EE4EDF" w:rsidP="00EE4EDF">
      <w:pPr>
        <w:pStyle w:val="PL"/>
      </w:pPr>
      <w:r w:rsidRPr="00544965">
        <w:t xml:space="preserve">                    type: object</w:t>
      </w:r>
    </w:p>
    <w:p w14:paraId="50E5FF02" w14:textId="77777777" w:rsidR="00EE4EDF" w:rsidRPr="00544965" w:rsidRDefault="00EE4EDF" w:rsidP="00EE4EDF">
      <w:pPr>
        <w:pStyle w:val="PL"/>
      </w:pPr>
      <w:r w:rsidRPr="00544965">
        <w:t xml:space="preserve">                    description: 'URI : /{eapSessionUri}'</w:t>
      </w:r>
    </w:p>
    <w:p w14:paraId="2274CA78" w14:textId="77777777" w:rsidR="00EE4EDF" w:rsidRPr="00544965" w:rsidRDefault="00EE4EDF" w:rsidP="00EE4EDF">
      <w:pPr>
        <w:pStyle w:val="PL"/>
      </w:pPr>
      <w:r w:rsidRPr="00544965">
        <w:t xml:space="preserve">                    additionalProperties:</w:t>
      </w:r>
    </w:p>
    <w:p w14:paraId="75880FCB" w14:textId="77777777" w:rsidR="00EE4EDF" w:rsidRDefault="00EE4EDF" w:rsidP="00EE4EDF">
      <w:pPr>
        <w:pStyle w:val="PL"/>
      </w:pPr>
      <w:r w:rsidRPr="00544965">
        <w:t xml:space="preserve">                      $ref: 'TS29571_CommonData.yaml#/components/schemas/LinksValueSchema'</w:t>
      </w:r>
    </w:p>
    <w:p w14:paraId="7FD2D368" w14:textId="77777777" w:rsidR="00EE4EDF" w:rsidRPr="00544965" w:rsidRDefault="00EE4EDF" w:rsidP="00EE4EDF">
      <w:pPr>
        <w:pStyle w:val="PL"/>
      </w:pPr>
      <w:r>
        <w:t xml:space="preserve">                    minProperties: 1</w:t>
      </w:r>
    </w:p>
    <w:p w14:paraId="560535F0" w14:textId="77777777" w:rsidR="00EE4EDF" w:rsidRPr="00544965" w:rsidRDefault="00EE4EDF" w:rsidP="00EE4EDF">
      <w:pPr>
        <w:pStyle w:val="PL"/>
      </w:pPr>
      <w:r w:rsidRPr="00544965">
        <w:t xml:space="preserve">                required:</w:t>
      </w:r>
    </w:p>
    <w:p w14:paraId="20F32D74" w14:textId="77777777" w:rsidR="00EE4EDF" w:rsidRPr="00544965" w:rsidRDefault="00EE4EDF" w:rsidP="00EE4EDF">
      <w:pPr>
        <w:pStyle w:val="PL"/>
      </w:pPr>
      <w:r w:rsidRPr="00544965">
        <w:t xml:space="preserve">                  - eapPayload</w:t>
      </w:r>
    </w:p>
    <w:p w14:paraId="2C2378E2" w14:textId="77777777" w:rsidR="00EE4EDF" w:rsidRDefault="00EE4EDF" w:rsidP="00EE4EDF">
      <w:pPr>
        <w:pStyle w:val="PL"/>
      </w:pPr>
      <w:r w:rsidRPr="00544965">
        <w:t xml:space="preserve">                  - _links</w:t>
      </w:r>
    </w:p>
    <w:p w14:paraId="67E1435A" w14:textId="77777777" w:rsidR="00EE4EDF" w:rsidRPr="002E5CBA" w:rsidRDefault="00EE4EDF" w:rsidP="00EE4EDF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0BC121A" w14:textId="77777777" w:rsidR="003E0D2E" w:rsidRDefault="003E0D2E" w:rsidP="003E0D2E">
      <w:pPr>
        <w:pStyle w:val="PL"/>
        <w:rPr>
          <w:ins w:id="601" w:author="Huawei" w:date="2021-10-31T10:33:00Z"/>
          <w:lang w:val="en-US"/>
        </w:rPr>
      </w:pPr>
      <w:ins w:id="602" w:author="Huawei" w:date="2021-10-31T10:3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47E1B7F3" w14:textId="36BAB0DE" w:rsidR="00EE4EDF" w:rsidDel="003E0D2E" w:rsidRDefault="00EE4EDF" w:rsidP="00EE4EDF">
      <w:pPr>
        <w:pStyle w:val="PL"/>
        <w:rPr>
          <w:del w:id="603" w:author="Huawei" w:date="2021-10-31T10:33:00Z"/>
          <w:lang w:val="en-US"/>
        </w:rPr>
      </w:pPr>
      <w:del w:id="604" w:author="Huawei" w:date="2021-10-31T10:33:00Z">
        <w:r w:rsidRPr="002E5CBA" w:rsidDel="003E0D2E">
          <w:rPr>
            <w:lang w:val="en-US"/>
          </w:rPr>
          <w:delText xml:space="preserve">          description: </w:delText>
        </w:r>
        <w:r w:rsidDel="003E0D2E">
          <w:rPr>
            <w:lang w:val="en-US"/>
          </w:rPr>
          <w:delText>temporary redirect</w:delText>
        </w:r>
      </w:del>
    </w:p>
    <w:p w14:paraId="395AC077" w14:textId="6D4C2070" w:rsidR="00EE4EDF" w:rsidDel="003E0D2E" w:rsidRDefault="00EE4EDF" w:rsidP="00EE4EDF">
      <w:pPr>
        <w:pStyle w:val="PL"/>
        <w:rPr>
          <w:del w:id="605" w:author="Huawei" w:date="2021-10-31T10:33:00Z"/>
        </w:rPr>
      </w:pPr>
      <w:del w:id="606" w:author="Huawei" w:date="2021-10-31T10:33:00Z">
        <w:r w:rsidDel="003E0D2E">
          <w:delText xml:space="preserve">          headers:</w:delText>
        </w:r>
      </w:del>
    </w:p>
    <w:p w14:paraId="6996713D" w14:textId="7C82AABE" w:rsidR="00EE4EDF" w:rsidDel="003E0D2E" w:rsidRDefault="00EE4EDF" w:rsidP="00EE4EDF">
      <w:pPr>
        <w:pStyle w:val="PL"/>
        <w:rPr>
          <w:del w:id="607" w:author="Huawei" w:date="2021-10-31T10:33:00Z"/>
        </w:rPr>
      </w:pPr>
      <w:del w:id="608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</w:delText>
        </w:r>
        <w:r w:rsidDel="003E0D2E">
          <w:delText>Location:</w:delText>
        </w:r>
      </w:del>
    </w:p>
    <w:p w14:paraId="4B833376" w14:textId="36875FD3" w:rsidR="00EE4EDF" w:rsidDel="003E0D2E" w:rsidRDefault="00EE4EDF" w:rsidP="00EE4EDF">
      <w:pPr>
        <w:pStyle w:val="PL"/>
        <w:rPr>
          <w:del w:id="609" w:author="Huawei" w:date="2021-10-31T10:33:00Z"/>
        </w:rPr>
      </w:pPr>
      <w:del w:id="610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description: '</w:delText>
        </w:r>
        <w:r w:rsidDel="003E0D2E">
          <w:rPr>
            <w:rFonts w:hint="eastAsia"/>
            <w:lang w:eastAsia="zh-CN"/>
          </w:rPr>
          <w:delText>A</w:delText>
        </w:r>
        <w:r w:rsidDel="003E0D2E">
          <w:delText xml:space="preserve">n alternative URI of the </w:delText>
        </w:r>
        <w:r w:rsidDel="003E0D2E">
          <w:rPr>
            <w:rFonts w:hint="eastAsia"/>
            <w:lang w:eastAsia="zh-CN"/>
          </w:rPr>
          <w:delText xml:space="preserve">resource located </w:delText>
        </w:r>
        <w:r w:rsidDel="003E0D2E">
          <w:rPr>
            <w:lang w:eastAsia="zh-CN"/>
          </w:rPr>
          <w:delText xml:space="preserve">on </w:delText>
        </w:r>
        <w:r w:rsidRPr="007C440A" w:rsidDel="003E0D2E">
          <w:rPr>
            <w:lang w:eastAsia="zh-CN"/>
          </w:rPr>
          <w:delText>an alternative service instance within the</w:delText>
        </w:r>
        <w:r w:rsidDel="003E0D2E">
          <w:rPr>
            <w:rFonts w:hint="eastAsia"/>
            <w:lang w:eastAsia="zh-CN"/>
          </w:rPr>
          <w:delText xml:space="preserve"> </w:delText>
        </w:r>
        <w:r w:rsidDel="003E0D2E">
          <w:rPr>
            <w:lang w:eastAsia="zh-CN"/>
          </w:rPr>
          <w:delText xml:space="preserve">same </w:delText>
        </w:r>
        <w:r w:rsidDel="003E0D2E">
          <w:delText>AUSF or AUSF (service) set '</w:delText>
        </w:r>
      </w:del>
    </w:p>
    <w:p w14:paraId="035A0AD7" w14:textId="4183ACE5" w:rsidR="00EE4EDF" w:rsidDel="003E0D2E" w:rsidRDefault="00EE4EDF" w:rsidP="00EE4EDF">
      <w:pPr>
        <w:pStyle w:val="PL"/>
        <w:rPr>
          <w:del w:id="611" w:author="Huawei" w:date="2021-10-31T10:33:00Z"/>
        </w:rPr>
      </w:pPr>
      <w:del w:id="612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required: true</w:delText>
        </w:r>
      </w:del>
    </w:p>
    <w:p w14:paraId="305E8CD5" w14:textId="3EBFDC09" w:rsidR="00EE4EDF" w:rsidDel="003E0D2E" w:rsidRDefault="00EE4EDF" w:rsidP="00EE4EDF">
      <w:pPr>
        <w:pStyle w:val="PL"/>
        <w:rPr>
          <w:del w:id="613" w:author="Huawei" w:date="2021-10-31T10:33:00Z"/>
        </w:rPr>
      </w:pPr>
      <w:del w:id="614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schema:</w:delText>
        </w:r>
      </w:del>
    </w:p>
    <w:p w14:paraId="364DA018" w14:textId="3F3E7E69" w:rsidR="00EE4EDF" w:rsidDel="003E0D2E" w:rsidRDefault="00EE4EDF" w:rsidP="00EE4EDF">
      <w:pPr>
        <w:pStyle w:val="PL"/>
        <w:rPr>
          <w:del w:id="615" w:author="Huawei" w:date="2021-10-31T10:33:00Z"/>
        </w:rPr>
      </w:pPr>
      <w:del w:id="616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  </w:delText>
        </w:r>
        <w:r w:rsidDel="003E0D2E">
          <w:delText>type: string</w:delText>
        </w:r>
      </w:del>
    </w:p>
    <w:p w14:paraId="5B0394F4" w14:textId="0CB0F62A" w:rsidR="00EE4EDF" w:rsidDel="003E0D2E" w:rsidRDefault="00EE4EDF" w:rsidP="00EE4EDF">
      <w:pPr>
        <w:pStyle w:val="PL"/>
        <w:rPr>
          <w:del w:id="617" w:author="Huawei" w:date="2021-10-31T10:33:00Z"/>
        </w:rPr>
      </w:pPr>
      <w:del w:id="618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</w:delText>
        </w:r>
        <w:r w:rsidDel="003E0D2E">
          <w:delText>3gpp-Sbi-Target-Nf-Id:</w:delText>
        </w:r>
      </w:del>
    </w:p>
    <w:p w14:paraId="3376457C" w14:textId="5D8E1CEE" w:rsidR="00EE4EDF" w:rsidDel="003E0D2E" w:rsidRDefault="00EE4EDF" w:rsidP="00EE4EDF">
      <w:pPr>
        <w:pStyle w:val="PL"/>
        <w:rPr>
          <w:del w:id="619" w:author="Huawei" w:date="2021-10-31T10:33:00Z"/>
        </w:rPr>
      </w:pPr>
      <w:del w:id="620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description: 'Identifier of target AUSF (service) instance towards which the request is redirected'</w:delText>
        </w:r>
      </w:del>
    </w:p>
    <w:p w14:paraId="5B546EA7" w14:textId="523C6A44" w:rsidR="00EE4EDF" w:rsidDel="003E0D2E" w:rsidRDefault="00EE4EDF" w:rsidP="00EE4EDF">
      <w:pPr>
        <w:pStyle w:val="PL"/>
        <w:rPr>
          <w:del w:id="621" w:author="Huawei" w:date="2021-10-31T10:33:00Z"/>
        </w:rPr>
      </w:pPr>
      <w:del w:id="622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schema:</w:delText>
        </w:r>
      </w:del>
    </w:p>
    <w:p w14:paraId="5125D6E2" w14:textId="0B89CE4D" w:rsidR="00EE4EDF" w:rsidRPr="000B376D" w:rsidDel="003E0D2E" w:rsidRDefault="00EE4EDF" w:rsidP="00EE4EDF">
      <w:pPr>
        <w:pStyle w:val="PL"/>
        <w:rPr>
          <w:del w:id="623" w:author="Huawei" w:date="2021-10-31T10:33:00Z"/>
        </w:rPr>
      </w:pPr>
      <w:del w:id="624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  </w:delText>
        </w:r>
        <w:r w:rsidDel="003E0D2E">
          <w:delText>type: string</w:delText>
        </w:r>
      </w:del>
    </w:p>
    <w:p w14:paraId="33B16A41" w14:textId="77777777" w:rsidR="00EE4EDF" w:rsidRPr="00046E6A" w:rsidRDefault="00EE4EDF" w:rsidP="00EE4EDF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B7311D4" w14:textId="77777777" w:rsidR="003E0D2E" w:rsidRPr="00780322" w:rsidRDefault="003E0D2E" w:rsidP="003E0D2E">
      <w:pPr>
        <w:pStyle w:val="PL"/>
        <w:rPr>
          <w:ins w:id="625" w:author="Huawei" w:date="2021-10-31T10:33:00Z"/>
        </w:rPr>
      </w:pPr>
      <w:ins w:id="626" w:author="Huawei" w:date="2021-10-31T10:33:00Z">
        <w:r>
          <w:rPr>
            <w:lang w:val="en-US"/>
          </w:rPr>
          <w:lastRenderedPageBreak/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38460466" w14:textId="1E444FF2" w:rsidR="00EE4EDF" w:rsidDel="003E0D2E" w:rsidRDefault="00EE4EDF" w:rsidP="00EE4EDF">
      <w:pPr>
        <w:pStyle w:val="PL"/>
        <w:rPr>
          <w:del w:id="627" w:author="Huawei" w:date="2021-10-31T10:33:00Z"/>
          <w:lang w:val="en-US"/>
        </w:rPr>
      </w:pPr>
      <w:del w:id="628" w:author="Huawei" w:date="2021-10-31T10:33:00Z">
        <w:r w:rsidRPr="00046E6A" w:rsidDel="003E0D2E">
          <w:rPr>
            <w:lang w:val="en-US"/>
          </w:rPr>
          <w:delText xml:space="preserve">          description: permanent redirect</w:delText>
        </w:r>
      </w:del>
    </w:p>
    <w:p w14:paraId="71238D26" w14:textId="6547DBB2" w:rsidR="00EE4EDF" w:rsidDel="003E0D2E" w:rsidRDefault="00EE4EDF" w:rsidP="00EE4EDF">
      <w:pPr>
        <w:pStyle w:val="PL"/>
        <w:rPr>
          <w:del w:id="629" w:author="Huawei" w:date="2021-10-31T10:33:00Z"/>
        </w:rPr>
      </w:pPr>
      <w:del w:id="630" w:author="Huawei" w:date="2021-10-31T10:33:00Z">
        <w:r w:rsidDel="003E0D2E">
          <w:delText xml:space="preserve">          headers:</w:delText>
        </w:r>
      </w:del>
    </w:p>
    <w:p w14:paraId="7BEAF1AC" w14:textId="6FE92BE4" w:rsidR="00EE4EDF" w:rsidDel="003E0D2E" w:rsidRDefault="00EE4EDF" w:rsidP="00EE4EDF">
      <w:pPr>
        <w:pStyle w:val="PL"/>
        <w:rPr>
          <w:del w:id="631" w:author="Huawei" w:date="2021-10-31T10:33:00Z"/>
        </w:rPr>
      </w:pPr>
      <w:del w:id="632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</w:delText>
        </w:r>
        <w:r w:rsidDel="003E0D2E">
          <w:delText>Location:</w:delText>
        </w:r>
      </w:del>
    </w:p>
    <w:p w14:paraId="7F4651E3" w14:textId="54EE3345" w:rsidR="00EE4EDF" w:rsidDel="003E0D2E" w:rsidRDefault="00EE4EDF" w:rsidP="00EE4EDF">
      <w:pPr>
        <w:pStyle w:val="PL"/>
        <w:rPr>
          <w:del w:id="633" w:author="Huawei" w:date="2021-10-31T10:33:00Z"/>
        </w:rPr>
      </w:pPr>
      <w:del w:id="634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description: '</w:delText>
        </w:r>
        <w:r w:rsidDel="003E0D2E">
          <w:rPr>
            <w:rFonts w:hint="eastAsia"/>
            <w:lang w:eastAsia="zh-CN"/>
          </w:rPr>
          <w:delText>A</w:delText>
        </w:r>
        <w:r w:rsidDel="003E0D2E">
          <w:delText xml:space="preserve">n alternative URI of the </w:delText>
        </w:r>
        <w:r w:rsidDel="003E0D2E">
          <w:rPr>
            <w:rFonts w:hint="eastAsia"/>
            <w:lang w:eastAsia="zh-CN"/>
          </w:rPr>
          <w:delText xml:space="preserve">resource located </w:delText>
        </w:r>
        <w:r w:rsidDel="003E0D2E">
          <w:rPr>
            <w:lang w:eastAsia="zh-CN"/>
          </w:rPr>
          <w:delText xml:space="preserve">on </w:delText>
        </w:r>
        <w:r w:rsidRPr="007C440A" w:rsidDel="003E0D2E">
          <w:rPr>
            <w:lang w:eastAsia="zh-CN"/>
          </w:rPr>
          <w:delText>an alternative service instance within the</w:delText>
        </w:r>
        <w:r w:rsidDel="003E0D2E">
          <w:rPr>
            <w:rFonts w:hint="eastAsia"/>
            <w:lang w:eastAsia="zh-CN"/>
          </w:rPr>
          <w:delText xml:space="preserve"> </w:delText>
        </w:r>
        <w:r w:rsidDel="003E0D2E">
          <w:rPr>
            <w:lang w:eastAsia="zh-CN"/>
          </w:rPr>
          <w:delText xml:space="preserve">same </w:delText>
        </w:r>
        <w:r w:rsidDel="003E0D2E">
          <w:delText>AUSF or AUSF (service) set '</w:delText>
        </w:r>
      </w:del>
    </w:p>
    <w:p w14:paraId="47C05BCA" w14:textId="48FDA377" w:rsidR="00EE4EDF" w:rsidDel="003E0D2E" w:rsidRDefault="00EE4EDF" w:rsidP="00EE4EDF">
      <w:pPr>
        <w:pStyle w:val="PL"/>
        <w:rPr>
          <w:del w:id="635" w:author="Huawei" w:date="2021-10-31T10:33:00Z"/>
        </w:rPr>
      </w:pPr>
      <w:del w:id="636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required: true</w:delText>
        </w:r>
      </w:del>
    </w:p>
    <w:p w14:paraId="398E24A2" w14:textId="45F87681" w:rsidR="00EE4EDF" w:rsidDel="003E0D2E" w:rsidRDefault="00EE4EDF" w:rsidP="00EE4EDF">
      <w:pPr>
        <w:pStyle w:val="PL"/>
        <w:rPr>
          <w:del w:id="637" w:author="Huawei" w:date="2021-10-31T10:33:00Z"/>
        </w:rPr>
      </w:pPr>
      <w:del w:id="638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schema:</w:delText>
        </w:r>
      </w:del>
    </w:p>
    <w:p w14:paraId="1D2022EF" w14:textId="0E7C1F31" w:rsidR="00EE4EDF" w:rsidDel="003E0D2E" w:rsidRDefault="00EE4EDF" w:rsidP="00EE4EDF">
      <w:pPr>
        <w:pStyle w:val="PL"/>
        <w:rPr>
          <w:del w:id="639" w:author="Huawei" w:date="2021-10-31T10:33:00Z"/>
        </w:rPr>
      </w:pPr>
      <w:del w:id="640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  </w:delText>
        </w:r>
        <w:r w:rsidDel="003E0D2E">
          <w:delText>type: string</w:delText>
        </w:r>
      </w:del>
    </w:p>
    <w:p w14:paraId="74E8FA9F" w14:textId="61DFA38F" w:rsidR="00EE4EDF" w:rsidDel="003E0D2E" w:rsidRDefault="00EE4EDF" w:rsidP="00EE4EDF">
      <w:pPr>
        <w:pStyle w:val="PL"/>
        <w:rPr>
          <w:del w:id="641" w:author="Huawei" w:date="2021-10-31T10:33:00Z"/>
        </w:rPr>
      </w:pPr>
      <w:del w:id="642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</w:delText>
        </w:r>
        <w:r w:rsidDel="003E0D2E">
          <w:delText>3gpp-Sbi-Target-Nf-Id:</w:delText>
        </w:r>
      </w:del>
    </w:p>
    <w:p w14:paraId="28E390C3" w14:textId="2FDCF7C7" w:rsidR="00EE4EDF" w:rsidDel="003E0D2E" w:rsidRDefault="00EE4EDF" w:rsidP="00EE4EDF">
      <w:pPr>
        <w:pStyle w:val="PL"/>
        <w:rPr>
          <w:del w:id="643" w:author="Huawei" w:date="2021-10-31T10:33:00Z"/>
        </w:rPr>
      </w:pPr>
      <w:del w:id="644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description: 'Identifier of target AUSF (service) instance towards which the request is redirected'</w:delText>
        </w:r>
      </w:del>
    </w:p>
    <w:p w14:paraId="3D354B01" w14:textId="0AC15822" w:rsidR="00EE4EDF" w:rsidDel="003E0D2E" w:rsidRDefault="00EE4EDF" w:rsidP="00EE4EDF">
      <w:pPr>
        <w:pStyle w:val="PL"/>
        <w:rPr>
          <w:del w:id="645" w:author="Huawei" w:date="2021-10-31T10:33:00Z"/>
        </w:rPr>
      </w:pPr>
      <w:del w:id="646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schema:</w:delText>
        </w:r>
      </w:del>
    </w:p>
    <w:p w14:paraId="408B27C0" w14:textId="151CC30A" w:rsidR="00EE4EDF" w:rsidRPr="00544965" w:rsidDel="003E0D2E" w:rsidRDefault="00EE4EDF" w:rsidP="00EE4EDF">
      <w:pPr>
        <w:pStyle w:val="PL"/>
        <w:rPr>
          <w:del w:id="647" w:author="Huawei" w:date="2021-10-31T10:33:00Z"/>
        </w:rPr>
      </w:pPr>
      <w:del w:id="648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  </w:delText>
        </w:r>
        <w:r w:rsidDel="003E0D2E">
          <w:delText>type: string</w:delText>
        </w:r>
      </w:del>
    </w:p>
    <w:p w14:paraId="3580C80B" w14:textId="77777777" w:rsidR="00EE4EDF" w:rsidRPr="00544965" w:rsidRDefault="00EE4EDF" w:rsidP="00EE4EDF">
      <w:pPr>
        <w:pStyle w:val="PL"/>
      </w:pPr>
      <w:r w:rsidRPr="00544965">
        <w:t xml:space="preserve">        '400':</w:t>
      </w:r>
    </w:p>
    <w:p w14:paraId="288718ED" w14:textId="77777777" w:rsidR="00EE4EDF" w:rsidRPr="00544965" w:rsidRDefault="00EE4EDF" w:rsidP="00EE4EDF">
      <w:pPr>
        <w:pStyle w:val="PL"/>
      </w:pPr>
      <w:r w:rsidRPr="00544965">
        <w:t xml:space="preserve">          description: Bad Request</w:t>
      </w:r>
    </w:p>
    <w:p w14:paraId="61D40826" w14:textId="77777777" w:rsidR="00EE4EDF" w:rsidRPr="00544965" w:rsidRDefault="00EE4EDF" w:rsidP="00EE4EDF">
      <w:pPr>
        <w:pStyle w:val="PL"/>
      </w:pPr>
      <w:r w:rsidRPr="00544965">
        <w:t xml:space="preserve">          content:</w:t>
      </w:r>
    </w:p>
    <w:p w14:paraId="1E4981A8" w14:textId="77777777" w:rsidR="00EE4EDF" w:rsidRPr="00544965" w:rsidRDefault="00EE4EDF" w:rsidP="00EE4EDF">
      <w:pPr>
        <w:pStyle w:val="PL"/>
      </w:pPr>
      <w:r w:rsidRPr="00544965">
        <w:t xml:space="preserve">            application/problem+json:</w:t>
      </w:r>
    </w:p>
    <w:p w14:paraId="04FFDA6F" w14:textId="77777777" w:rsidR="00EE4EDF" w:rsidRPr="00544965" w:rsidRDefault="00EE4EDF" w:rsidP="00EE4EDF">
      <w:pPr>
        <w:pStyle w:val="PL"/>
      </w:pPr>
      <w:r w:rsidRPr="00544965">
        <w:t xml:space="preserve">              schema:</w:t>
      </w:r>
    </w:p>
    <w:p w14:paraId="666B83FA" w14:textId="77777777" w:rsidR="00EE4EDF" w:rsidRPr="00544965" w:rsidRDefault="00EE4EDF" w:rsidP="00EE4EDF">
      <w:pPr>
        <w:pStyle w:val="PL"/>
      </w:pPr>
      <w:r w:rsidRPr="00544965">
        <w:t xml:space="preserve">                $ref: 'TS29571_CommonData.yaml#/components/schemas/ProblemDetails'</w:t>
      </w:r>
    </w:p>
    <w:p w14:paraId="45B2FBBD" w14:textId="77777777" w:rsidR="00EE4EDF" w:rsidRPr="00544965" w:rsidRDefault="00EE4EDF" w:rsidP="00EE4EDF">
      <w:pPr>
        <w:pStyle w:val="PL"/>
      </w:pPr>
      <w:r w:rsidRPr="00544965">
        <w:t xml:space="preserve">        '500':</w:t>
      </w:r>
    </w:p>
    <w:p w14:paraId="7E706D67" w14:textId="77777777" w:rsidR="00EE4EDF" w:rsidRPr="00544965" w:rsidRDefault="00EE4EDF" w:rsidP="00EE4EDF">
      <w:pPr>
        <w:pStyle w:val="PL"/>
      </w:pPr>
      <w:r w:rsidRPr="00544965">
        <w:t xml:space="preserve">          description: Internal Server Error</w:t>
      </w:r>
    </w:p>
    <w:p w14:paraId="3A221043" w14:textId="77777777" w:rsidR="00EE4EDF" w:rsidRPr="00544965" w:rsidRDefault="00EE4EDF" w:rsidP="00EE4EDF">
      <w:pPr>
        <w:pStyle w:val="PL"/>
      </w:pPr>
      <w:r w:rsidRPr="00544965">
        <w:t xml:space="preserve">          content:</w:t>
      </w:r>
    </w:p>
    <w:p w14:paraId="47D6C051" w14:textId="77777777" w:rsidR="00EE4EDF" w:rsidRPr="00544965" w:rsidRDefault="00EE4EDF" w:rsidP="00EE4EDF">
      <w:pPr>
        <w:pStyle w:val="PL"/>
      </w:pPr>
      <w:r w:rsidRPr="00544965">
        <w:t xml:space="preserve">            application/problem+json:</w:t>
      </w:r>
    </w:p>
    <w:p w14:paraId="149CC56F" w14:textId="77777777" w:rsidR="00EE4EDF" w:rsidRPr="00544965" w:rsidRDefault="00EE4EDF" w:rsidP="00EE4EDF">
      <w:pPr>
        <w:pStyle w:val="PL"/>
      </w:pPr>
      <w:r w:rsidRPr="00544965">
        <w:t xml:space="preserve">              schema:</w:t>
      </w:r>
    </w:p>
    <w:p w14:paraId="5D4EFD47" w14:textId="77777777" w:rsidR="00EE4EDF" w:rsidRDefault="00EE4EDF" w:rsidP="00EE4EDF">
      <w:pPr>
        <w:pStyle w:val="PL"/>
      </w:pPr>
      <w:r w:rsidRPr="00544965">
        <w:t xml:space="preserve">                $ref: 'TS29571_CommonData.yaml#/components/schemas/ProblemDetails'</w:t>
      </w:r>
    </w:p>
    <w:p w14:paraId="3A577159" w14:textId="77777777" w:rsidR="00EE4EDF" w:rsidRPr="00690A26" w:rsidRDefault="00EE4EDF" w:rsidP="00EE4EDF">
      <w:pPr>
        <w:pStyle w:val="PL"/>
      </w:pPr>
      <w:r w:rsidRPr="00690A26">
        <w:t xml:space="preserve">    delete:</w:t>
      </w:r>
    </w:p>
    <w:p w14:paraId="47A43408" w14:textId="77777777" w:rsidR="00EE4EDF" w:rsidRPr="00690A26" w:rsidRDefault="00EE4EDF" w:rsidP="00EE4EDF">
      <w:pPr>
        <w:pStyle w:val="PL"/>
      </w:pPr>
      <w:r w:rsidRPr="00690A26">
        <w:t xml:space="preserve">      summary: Deletes </w:t>
      </w:r>
      <w:r>
        <w:t>the authentication result in the UDM</w:t>
      </w:r>
    </w:p>
    <w:p w14:paraId="016CE270" w14:textId="77777777" w:rsidR="00EE4EDF" w:rsidRPr="00690A26" w:rsidRDefault="00EE4EDF" w:rsidP="00EE4EDF">
      <w:pPr>
        <w:pStyle w:val="PL"/>
      </w:pPr>
      <w:r w:rsidRPr="00690A26">
        <w:t xml:space="preserve">      operationId: </w:t>
      </w:r>
      <w:r>
        <w:t>DeleteEapAuthenticationResult</w:t>
      </w:r>
    </w:p>
    <w:p w14:paraId="493799C2" w14:textId="77777777" w:rsidR="00EE4EDF" w:rsidRPr="00690A26" w:rsidRDefault="00EE4EDF" w:rsidP="00EE4EDF">
      <w:pPr>
        <w:pStyle w:val="PL"/>
      </w:pPr>
      <w:r w:rsidRPr="00690A26">
        <w:t xml:space="preserve">      tags:</w:t>
      </w:r>
    </w:p>
    <w:p w14:paraId="751294B8" w14:textId="77777777" w:rsidR="00EE4EDF" w:rsidRDefault="00EE4EDF" w:rsidP="00EE4EDF">
      <w:pPr>
        <w:pStyle w:val="PL"/>
      </w:pPr>
      <w:r w:rsidRPr="00690A26">
        <w:t xml:space="preserve">        - </w:t>
      </w:r>
      <w:r>
        <w:t>Authentication Result Deletion</w:t>
      </w:r>
    </w:p>
    <w:p w14:paraId="64E05C10" w14:textId="77777777" w:rsidR="00EE4EDF" w:rsidRPr="006A7EE2" w:rsidRDefault="00EE4EDF" w:rsidP="00EE4EDF">
      <w:pPr>
        <w:pStyle w:val="PL"/>
      </w:pPr>
      <w:r w:rsidRPr="006A7EE2">
        <w:t xml:space="preserve">      parameters:</w:t>
      </w:r>
    </w:p>
    <w:p w14:paraId="0E38D085" w14:textId="77777777" w:rsidR="00EE4EDF" w:rsidRPr="006A7EE2" w:rsidRDefault="00EE4EDF" w:rsidP="00EE4EDF">
      <w:pPr>
        <w:pStyle w:val="PL"/>
      </w:pPr>
      <w:r w:rsidRPr="006A7EE2">
        <w:t xml:space="preserve">        - name: </w:t>
      </w:r>
      <w:r w:rsidRPr="00544965">
        <w:t>authCtxId</w:t>
      </w:r>
    </w:p>
    <w:p w14:paraId="34A437B6" w14:textId="77777777" w:rsidR="00EE4EDF" w:rsidRPr="006A7EE2" w:rsidRDefault="00EE4EDF" w:rsidP="00EE4EDF">
      <w:pPr>
        <w:pStyle w:val="PL"/>
      </w:pPr>
      <w:r w:rsidRPr="006A7EE2">
        <w:t xml:space="preserve">          in: path</w:t>
      </w:r>
    </w:p>
    <w:p w14:paraId="1AFA2034" w14:textId="77777777" w:rsidR="00EE4EDF" w:rsidRPr="006A7EE2" w:rsidRDefault="00EE4EDF" w:rsidP="00EE4EDF">
      <w:pPr>
        <w:pStyle w:val="PL"/>
      </w:pPr>
      <w:r w:rsidRPr="006A7EE2">
        <w:t xml:space="preserve">          required: true</w:t>
      </w:r>
    </w:p>
    <w:p w14:paraId="08B231A0" w14:textId="77777777" w:rsidR="00EE4EDF" w:rsidRPr="006A7EE2" w:rsidRDefault="00EE4EDF" w:rsidP="00EE4EDF">
      <w:pPr>
        <w:pStyle w:val="PL"/>
      </w:pPr>
      <w:r w:rsidRPr="006A7EE2">
        <w:t xml:space="preserve">          schema:</w:t>
      </w:r>
    </w:p>
    <w:p w14:paraId="37268C96" w14:textId="77777777" w:rsidR="00EE4EDF" w:rsidRPr="006A7EE2" w:rsidRDefault="00EE4EDF" w:rsidP="00EE4EDF">
      <w:pPr>
        <w:pStyle w:val="PL"/>
      </w:pPr>
      <w:r w:rsidRPr="00544965">
        <w:t xml:space="preserve">            type: string</w:t>
      </w:r>
    </w:p>
    <w:p w14:paraId="5CEC1894" w14:textId="77777777" w:rsidR="00EE4EDF" w:rsidRPr="00690A26" w:rsidRDefault="00EE4EDF" w:rsidP="00EE4EDF">
      <w:pPr>
        <w:pStyle w:val="PL"/>
      </w:pPr>
      <w:r w:rsidRPr="00690A26">
        <w:t xml:space="preserve">      responses:</w:t>
      </w:r>
    </w:p>
    <w:p w14:paraId="6877C78B" w14:textId="77777777" w:rsidR="00EE4EDF" w:rsidRPr="00690A26" w:rsidRDefault="00EE4EDF" w:rsidP="00EE4EDF">
      <w:pPr>
        <w:pStyle w:val="PL"/>
      </w:pPr>
      <w:r w:rsidRPr="00690A26">
        <w:t xml:space="preserve">        '204':</w:t>
      </w:r>
    </w:p>
    <w:p w14:paraId="562F2145" w14:textId="77777777" w:rsidR="00EE4EDF" w:rsidRDefault="00EE4EDF" w:rsidP="00EE4EDF">
      <w:pPr>
        <w:pStyle w:val="PL"/>
      </w:pPr>
      <w:r w:rsidRPr="00690A26">
        <w:t xml:space="preserve">          description: Expected response to a successful </w:t>
      </w:r>
      <w:r>
        <w:t>authentication result</w:t>
      </w:r>
      <w:r w:rsidRPr="00690A26">
        <w:t xml:space="preserve"> removal</w:t>
      </w:r>
    </w:p>
    <w:p w14:paraId="691C44FB" w14:textId="77777777" w:rsidR="00EE4EDF" w:rsidRPr="002E5CBA" w:rsidRDefault="00EE4EDF" w:rsidP="00EE4EDF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56F6D8D" w14:textId="77777777" w:rsidR="003E0D2E" w:rsidRDefault="003E0D2E" w:rsidP="003E0D2E">
      <w:pPr>
        <w:pStyle w:val="PL"/>
        <w:rPr>
          <w:ins w:id="649" w:author="Huawei" w:date="2021-10-31T10:33:00Z"/>
          <w:lang w:val="en-US"/>
        </w:rPr>
      </w:pPr>
      <w:ins w:id="650" w:author="Huawei" w:date="2021-10-31T10:3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7C8F471E" w14:textId="5E877A90" w:rsidR="00EE4EDF" w:rsidDel="003E0D2E" w:rsidRDefault="00EE4EDF" w:rsidP="00EE4EDF">
      <w:pPr>
        <w:pStyle w:val="PL"/>
        <w:rPr>
          <w:del w:id="651" w:author="Huawei" w:date="2021-10-31T10:33:00Z"/>
          <w:lang w:val="en-US"/>
        </w:rPr>
      </w:pPr>
      <w:del w:id="652" w:author="Huawei" w:date="2021-10-31T10:33:00Z">
        <w:r w:rsidRPr="002E5CBA" w:rsidDel="003E0D2E">
          <w:rPr>
            <w:lang w:val="en-US"/>
          </w:rPr>
          <w:delText xml:space="preserve">          description: </w:delText>
        </w:r>
        <w:r w:rsidDel="003E0D2E">
          <w:rPr>
            <w:lang w:val="en-US"/>
          </w:rPr>
          <w:delText>temporary redirect</w:delText>
        </w:r>
      </w:del>
    </w:p>
    <w:p w14:paraId="1FA8465B" w14:textId="582B14E3" w:rsidR="00EE4EDF" w:rsidDel="003E0D2E" w:rsidRDefault="00EE4EDF" w:rsidP="00EE4EDF">
      <w:pPr>
        <w:pStyle w:val="PL"/>
        <w:rPr>
          <w:del w:id="653" w:author="Huawei" w:date="2021-10-31T10:33:00Z"/>
        </w:rPr>
      </w:pPr>
      <w:del w:id="654" w:author="Huawei" w:date="2021-10-31T10:33:00Z">
        <w:r w:rsidDel="003E0D2E">
          <w:delText xml:space="preserve">          headers:</w:delText>
        </w:r>
      </w:del>
    </w:p>
    <w:p w14:paraId="159FDFA9" w14:textId="0BB3D3F5" w:rsidR="00EE4EDF" w:rsidDel="003E0D2E" w:rsidRDefault="00EE4EDF" w:rsidP="00EE4EDF">
      <w:pPr>
        <w:pStyle w:val="PL"/>
        <w:rPr>
          <w:del w:id="655" w:author="Huawei" w:date="2021-10-31T10:33:00Z"/>
        </w:rPr>
      </w:pPr>
      <w:del w:id="656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</w:delText>
        </w:r>
        <w:r w:rsidDel="003E0D2E">
          <w:delText>Location:</w:delText>
        </w:r>
      </w:del>
    </w:p>
    <w:p w14:paraId="31541EA0" w14:textId="72D6215B" w:rsidR="00EE4EDF" w:rsidDel="003E0D2E" w:rsidRDefault="00EE4EDF" w:rsidP="00EE4EDF">
      <w:pPr>
        <w:pStyle w:val="PL"/>
        <w:rPr>
          <w:del w:id="657" w:author="Huawei" w:date="2021-10-31T10:33:00Z"/>
        </w:rPr>
      </w:pPr>
      <w:del w:id="658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description: '</w:delText>
        </w:r>
        <w:r w:rsidDel="003E0D2E">
          <w:rPr>
            <w:rFonts w:hint="eastAsia"/>
            <w:lang w:eastAsia="zh-CN"/>
          </w:rPr>
          <w:delText>A</w:delText>
        </w:r>
        <w:r w:rsidDel="003E0D2E">
          <w:delText xml:space="preserve">n alternative URI of the </w:delText>
        </w:r>
        <w:r w:rsidDel="003E0D2E">
          <w:rPr>
            <w:rFonts w:hint="eastAsia"/>
            <w:lang w:eastAsia="zh-CN"/>
          </w:rPr>
          <w:delText xml:space="preserve">resource located </w:delText>
        </w:r>
        <w:r w:rsidDel="003E0D2E">
          <w:rPr>
            <w:lang w:eastAsia="zh-CN"/>
          </w:rPr>
          <w:delText xml:space="preserve">on </w:delText>
        </w:r>
        <w:r w:rsidRPr="007C440A" w:rsidDel="003E0D2E">
          <w:rPr>
            <w:lang w:eastAsia="zh-CN"/>
          </w:rPr>
          <w:delText>an alternative service instance within the</w:delText>
        </w:r>
        <w:r w:rsidDel="003E0D2E">
          <w:rPr>
            <w:rFonts w:hint="eastAsia"/>
            <w:lang w:eastAsia="zh-CN"/>
          </w:rPr>
          <w:delText xml:space="preserve"> </w:delText>
        </w:r>
        <w:r w:rsidDel="003E0D2E">
          <w:rPr>
            <w:lang w:eastAsia="zh-CN"/>
          </w:rPr>
          <w:delText xml:space="preserve">same </w:delText>
        </w:r>
        <w:r w:rsidDel="003E0D2E">
          <w:delText>AUSF or AUSF (service) set '</w:delText>
        </w:r>
      </w:del>
    </w:p>
    <w:p w14:paraId="0327BDDD" w14:textId="381B6C97" w:rsidR="00EE4EDF" w:rsidDel="003E0D2E" w:rsidRDefault="00EE4EDF" w:rsidP="00EE4EDF">
      <w:pPr>
        <w:pStyle w:val="PL"/>
        <w:rPr>
          <w:del w:id="659" w:author="Huawei" w:date="2021-10-31T10:33:00Z"/>
        </w:rPr>
      </w:pPr>
      <w:del w:id="660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required: true</w:delText>
        </w:r>
      </w:del>
    </w:p>
    <w:p w14:paraId="26AB83AE" w14:textId="740EFF07" w:rsidR="00EE4EDF" w:rsidDel="003E0D2E" w:rsidRDefault="00EE4EDF" w:rsidP="00EE4EDF">
      <w:pPr>
        <w:pStyle w:val="PL"/>
        <w:rPr>
          <w:del w:id="661" w:author="Huawei" w:date="2021-10-31T10:33:00Z"/>
        </w:rPr>
      </w:pPr>
      <w:del w:id="662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schema:</w:delText>
        </w:r>
      </w:del>
    </w:p>
    <w:p w14:paraId="1CE76D20" w14:textId="0FA1AF61" w:rsidR="00EE4EDF" w:rsidDel="003E0D2E" w:rsidRDefault="00EE4EDF" w:rsidP="00EE4EDF">
      <w:pPr>
        <w:pStyle w:val="PL"/>
        <w:rPr>
          <w:del w:id="663" w:author="Huawei" w:date="2021-10-31T10:33:00Z"/>
        </w:rPr>
      </w:pPr>
      <w:del w:id="664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  </w:delText>
        </w:r>
        <w:r w:rsidDel="003E0D2E">
          <w:delText>type: string</w:delText>
        </w:r>
      </w:del>
    </w:p>
    <w:p w14:paraId="755236F8" w14:textId="5186786C" w:rsidR="00EE4EDF" w:rsidDel="003E0D2E" w:rsidRDefault="00EE4EDF" w:rsidP="00EE4EDF">
      <w:pPr>
        <w:pStyle w:val="PL"/>
        <w:rPr>
          <w:del w:id="665" w:author="Huawei" w:date="2021-10-31T10:33:00Z"/>
        </w:rPr>
      </w:pPr>
      <w:del w:id="666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</w:delText>
        </w:r>
        <w:r w:rsidDel="003E0D2E">
          <w:delText>3gpp-Sbi-Target-Nf-Id:</w:delText>
        </w:r>
      </w:del>
    </w:p>
    <w:p w14:paraId="6E13B9D5" w14:textId="0AC9CE45" w:rsidR="00EE4EDF" w:rsidDel="003E0D2E" w:rsidRDefault="00EE4EDF" w:rsidP="00EE4EDF">
      <w:pPr>
        <w:pStyle w:val="PL"/>
        <w:rPr>
          <w:del w:id="667" w:author="Huawei" w:date="2021-10-31T10:33:00Z"/>
        </w:rPr>
      </w:pPr>
      <w:del w:id="668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description: 'Identifier of target AUSF (service) instance towards which the request is redirected'</w:delText>
        </w:r>
      </w:del>
    </w:p>
    <w:p w14:paraId="05CD1665" w14:textId="757800D2" w:rsidR="00EE4EDF" w:rsidDel="003E0D2E" w:rsidRDefault="00EE4EDF" w:rsidP="00EE4EDF">
      <w:pPr>
        <w:pStyle w:val="PL"/>
        <w:rPr>
          <w:del w:id="669" w:author="Huawei" w:date="2021-10-31T10:33:00Z"/>
        </w:rPr>
      </w:pPr>
      <w:del w:id="670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schema:</w:delText>
        </w:r>
      </w:del>
    </w:p>
    <w:p w14:paraId="27E0D777" w14:textId="3E184DDA" w:rsidR="00EE4EDF" w:rsidRPr="000B376D" w:rsidDel="003E0D2E" w:rsidRDefault="00EE4EDF" w:rsidP="00EE4EDF">
      <w:pPr>
        <w:pStyle w:val="PL"/>
        <w:rPr>
          <w:del w:id="671" w:author="Huawei" w:date="2021-10-31T10:33:00Z"/>
        </w:rPr>
      </w:pPr>
      <w:del w:id="672" w:author="Huawei" w:date="2021-10-31T10:33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  </w:delText>
        </w:r>
        <w:r w:rsidDel="003E0D2E">
          <w:delText>type: string</w:delText>
        </w:r>
      </w:del>
    </w:p>
    <w:p w14:paraId="77B6C199" w14:textId="77777777" w:rsidR="00EE4EDF" w:rsidRPr="00046E6A" w:rsidRDefault="00EE4EDF" w:rsidP="00EE4EDF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6731A6F" w14:textId="77777777" w:rsidR="003E0D2E" w:rsidRPr="00780322" w:rsidRDefault="003E0D2E" w:rsidP="003E0D2E">
      <w:pPr>
        <w:pStyle w:val="PL"/>
        <w:rPr>
          <w:ins w:id="673" w:author="Huawei" w:date="2021-10-31T10:34:00Z"/>
        </w:rPr>
      </w:pPr>
      <w:ins w:id="674" w:author="Huawei" w:date="2021-10-31T10:3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392E14D3" w14:textId="43A7CD2B" w:rsidR="00EE4EDF" w:rsidDel="003E0D2E" w:rsidRDefault="00EE4EDF" w:rsidP="00EE4EDF">
      <w:pPr>
        <w:pStyle w:val="PL"/>
        <w:rPr>
          <w:del w:id="675" w:author="Huawei" w:date="2021-10-31T10:34:00Z"/>
          <w:lang w:val="en-US"/>
        </w:rPr>
      </w:pPr>
      <w:del w:id="676" w:author="Huawei" w:date="2021-10-31T10:34:00Z">
        <w:r w:rsidRPr="00046E6A" w:rsidDel="003E0D2E">
          <w:rPr>
            <w:lang w:val="en-US"/>
          </w:rPr>
          <w:delText xml:space="preserve">          description: permanent redirect</w:delText>
        </w:r>
      </w:del>
    </w:p>
    <w:p w14:paraId="37E1C170" w14:textId="415EBFEC" w:rsidR="00EE4EDF" w:rsidDel="003E0D2E" w:rsidRDefault="00EE4EDF" w:rsidP="00EE4EDF">
      <w:pPr>
        <w:pStyle w:val="PL"/>
        <w:rPr>
          <w:del w:id="677" w:author="Huawei" w:date="2021-10-31T10:34:00Z"/>
        </w:rPr>
      </w:pPr>
      <w:del w:id="678" w:author="Huawei" w:date="2021-10-31T10:34:00Z">
        <w:r w:rsidDel="003E0D2E">
          <w:delText xml:space="preserve">          headers:</w:delText>
        </w:r>
      </w:del>
    </w:p>
    <w:p w14:paraId="6AC6B6E8" w14:textId="69A37E7A" w:rsidR="00EE4EDF" w:rsidDel="003E0D2E" w:rsidRDefault="00EE4EDF" w:rsidP="00EE4EDF">
      <w:pPr>
        <w:pStyle w:val="PL"/>
        <w:rPr>
          <w:del w:id="679" w:author="Huawei" w:date="2021-10-31T10:34:00Z"/>
        </w:rPr>
      </w:pPr>
      <w:del w:id="680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</w:delText>
        </w:r>
        <w:r w:rsidDel="003E0D2E">
          <w:delText>Location:</w:delText>
        </w:r>
      </w:del>
    </w:p>
    <w:p w14:paraId="6463DE96" w14:textId="6CA6B9F6" w:rsidR="00EE4EDF" w:rsidDel="003E0D2E" w:rsidRDefault="00EE4EDF" w:rsidP="00EE4EDF">
      <w:pPr>
        <w:pStyle w:val="PL"/>
        <w:rPr>
          <w:del w:id="681" w:author="Huawei" w:date="2021-10-31T10:34:00Z"/>
        </w:rPr>
      </w:pPr>
      <w:del w:id="682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description: '</w:delText>
        </w:r>
        <w:r w:rsidDel="003E0D2E">
          <w:rPr>
            <w:rFonts w:hint="eastAsia"/>
            <w:lang w:eastAsia="zh-CN"/>
          </w:rPr>
          <w:delText>A</w:delText>
        </w:r>
        <w:r w:rsidDel="003E0D2E">
          <w:delText xml:space="preserve">n alternative URI of the </w:delText>
        </w:r>
        <w:r w:rsidDel="003E0D2E">
          <w:rPr>
            <w:rFonts w:hint="eastAsia"/>
            <w:lang w:eastAsia="zh-CN"/>
          </w:rPr>
          <w:delText xml:space="preserve">resource located </w:delText>
        </w:r>
        <w:r w:rsidDel="003E0D2E">
          <w:rPr>
            <w:lang w:eastAsia="zh-CN"/>
          </w:rPr>
          <w:delText xml:space="preserve">on </w:delText>
        </w:r>
        <w:r w:rsidRPr="007C440A" w:rsidDel="003E0D2E">
          <w:rPr>
            <w:lang w:eastAsia="zh-CN"/>
          </w:rPr>
          <w:delText>an alternative service instance within the</w:delText>
        </w:r>
        <w:r w:rsidDel="003E0D2E">
          <w:rPr>
            <w:rFonts w:hint="eastAsia"/>
            <w:lang w:eastAsia="zh-CN"/>
          </w:rPr>
          <w:delText xml:space="preserve"> </w:delText>
        </w:r>
        <w:r w:rsidDel="003E0D2E">
          <w:rPr>
            <w:lang w:eastAsia="zh-CN"/>
          </w:rPr>
          <w:delText xml:space="preserve">same </w:delText>
        </w:r>
        <w:r w:rsidDel="003E0D2E">
          <w:delText>AUSF or AUSF (service) set '</w:delText>
        </w:r>
      </w:del>
    </w:p>
    <w:p w14:paraId="665F0784" w14:textId="11B2872F" w:rsidR="00EE4EDF" w:rsidDel="003E0D2E" w:rsidRDefault="00EE4EDF" w:rsidP="00EE4EDF">
      <w:pPr>
        <w:pStyle w:val="PL"/>
        <w:rPr>
          <w:del w:id="683" w:author="Huawei" w:date="2021-10-31T10:34:00Z"/>
        </w:rPr>
      </w:pPr>
      <w:del w:id="684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required: true</w:delText>
        </w:r>
      </w:del>
    </w:p>
    <w:p w14:paraId="66B049CA" w14:textId="35789D12" w:rsidR="00EE4EDF" w:rsidDel="003E0D2E" w:rsidRDefault="00EE4EDF" w:rsidP="00EE4EDF">
      <w:pPr>
        <w:pStyle w:val="PL"/>
        <w:rPr>
          <w:del w:id="685" w:author="Huawei" w:date="2021-10-31T10:34:00Z"/>
        </w:rPr>
      </w:pPr>
      <w:del w:id="686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schema:</w:delText>
        </w:r>
      </w:del>
    </w:p>
    <w:p w14:paraId="140BA75F" w14:textId="2128283B" w:rsidR="00EE4EDF" w:rsidDel="003E0D2E" w:rsidRDefault="00EE4EDF" w:rsidP="00EE4EDF">
      <w:pPr>
        <w:pStyle w:val="PL"/>
        <w:rPr>
          <w:del w:id="687" w:author="Huawei" w:date="2021-10-31T10:34:00Z"/>
        </w:rPr>
      </w:pPr>
      <w:del w:id="688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  </w:delText>
        </w:r>
        <w:r w:rsidDel="003E0D2E">
          <w:delText>type: string</w:delText>
        </w:r>
      </w:del>
    </w:p>
    <w:p w14:paraId="1E20AAF3" w14:textId="116845CE" w:rsidR="00EE4EDF" w:rsidDel="003E0D2E" w:rsidRDefault="00EE4EDF" w:rsidP="00EE4EDF">
      <w:pPr>
        <w:pStyle w:val="PL"/>
        <w:rPr>
          <w:del w:id="689" w:author="Huawei" w:date="2021-10-31T10:34:00Z"/>
        </w:rPr>
      </w:pPr>
      <w:del w:id="690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</w:delText>
        </w:r>
        <w:r w:rsidDel="003E0D2E">
          <w:delText>3gpp-Sbi-Target-Nf-Id:</w:delText>
        </w:r>
      </w:del>
    </w:p>
    <w:p w14:paraId="664AF209" w14:textId="29F2180F" w:rsidR="00EE4EDF" w:rsidDel="003E0D2E" w:rsidRDefault="00EE4EDF" w:rsidP="00EE4EDF">
      <w:pPr>
        <w:pStyle w:val="PL"/>
        <w:rPr>
          <w:del w:id="691" w:author="Huawei" w:date="2021-10-31T10:34:00Z"/>
        </w:rPr>
      </w:pPr>
      <w:del w:id="692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description: 'Identifier of target AUSF (service) instance towards which the request is redirected'</w:delText>
        </w:r>
      </w:del>
    </w:p>
    <w:p w14:paraId="6434213A" w14:textId="35FC1B8F" w:rsidR="00EE4EDF" w:rsidDel="003E0D2E" w:rsidRDefault="00EE4EDF" w:rsidP="00EE4EDF">
      <w:pPr>
        <w:pStyle w:val="PL"/>
        <w:rPr>
          <w:del w:id="693" w:author="Huawei" w:date="2021-10-31T10:34:00Z"/>
        </w:rPr>
      </w:pPr>
      <w:del w:id="694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schema:</w:delText>
        </w:r>
      </w:del>
    </w:p>
    <w:p w14:paraId="3EEBA5BB" w14:textId="558690F0" w:rsidR="00EE4EDF" w:rsidRPr="00690A26" w:rsidDel="003E0D2E" w:rsidRDefault="00EE4EDF" w:rsidP="00EE4EDF">
      <w:pPr>
        <w:pStyle w:val="PL"/>
        <w:rPr>
          <w:del w:id="695" w:author="Huawei" w:date="2021-10-31T10:34:00Z"/>
        </w:rPr>
      </w:pPr>
      <w:del w:id="696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  </w:delText>
        </w:r>
        <w:r w:rsidDel="003E0D2E">
          <w:delText>type: string</w:delText>
        </w:r>
      </w:del>
    </w:p>
    <w:p w14:paraId="7141D3D8" w14:textId="77777777" w:rsidR="00EE4EDF" w:rsidRPr="00690A26" w:rsidRDefault="00EE4EDF" w:rsidP="00EE4EDF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0568E84E" w14:textId="77777777" w:rsidR="00EE4EDF" w:rsidRPr="00690A26" w:rsidRDefault="00EE4EDF" w:rsidP="00EE4EDF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24A49BEE" w14:textId="77777777" w:rsidR="00EE4EDF" w:rsidRPr="00690A26" w:rsidRDefault="00EE4EDF" w:rsidP="00EE4EDF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59FEB7A6" w14:textId="77777777" w:rsidR="00EE4EDF" w:rsidRPr="00690A26" w:rsidRDefault="00EE4EDF" w:rsidP="00EE4EDF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1BD8525E" w14:textId="77777777" w:rsidR="00EE4EDF" w:rsidRPr="00690A26" w:rsidRDefault="00EE4EDF" w:rsidP="00EE4EDF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54DCABAD" w14:textId="77777777" w:rsidR="00EE4EDF" w:rsidRPr="00690A26" w:rsidRDefault="00EE4EDF" w:rsidP="00EE4EDF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30B2E949" w14:textId="77777777" w:rsidR="00EE4EDF" w:rsidRPr="00690A26" w:rsidRDefault="00EE4EDF" w:rsidP="00EE4EDF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5AAC5C67" w14:textId="77777777" w:rsidR="00EE4EDF" w:rsidRPr="00690A26" w:rsidRDefault="00EE4EDF" w:rsidP="00EE4EDF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2161AED1" w14:textId="77777777" w:rsidR="00EE4EDF" w:rsidRPr="00690A26" w:rsidRDefault="00EE4EDF" w:rsidP="00EE4EDF">
      <w:pPr>
        <w:pStyle w:val="PL"/>
      </w:pPr>
      <w:r w:rsidRPr="00690A26">
        <w:lastRenderedPageBreak/>
        <w:t xml:space="preserve">        default:</w:t>
      </w:r>
    </w:p>
    <w:p w14:paraId="3B7C41C5" w14:textId="77777777" w:rsidR="00EE4EDF" w:rsidRDefault="00EE4EDF" w:rsidP="00EE4EDF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28F40519" w14:textId="77777777" w:rsidR="00EE4EDF" w:rsidRPr="00544965" w:rsidRDefault="00EE4EDF" w:rsidP="00EE4EDF">
      <w:pPr>
        <w:pStyle w:val="PL"/>
      </w:pPr>
      <w:r>
        <w:t xml:space="preserve">  /rg</w:t>
      </w:r>
      <w:r w:rsidRPr="00544965">
        <w:t>-authentications:</w:t>
      </w:r>
    </w:p>
    <w:p w14:paraId="34746474" w14:textId="77777777" w:rsidR="00EE4EDF" w:rsidRPr="00544965" w:rsidRDefault="00EE4EDF" w:rsidP="00EE4EDF">
      <w:pPr>
        <w:pStyle w:val="PL"/>
      </w:pPr>
      <w:r w:rsidRPr="00544965">
        <w:t xml:space="preserve">    post:</w:t>
      </w:r>
    </w:p>
    <w:p w14:paraId="703E7DD8" w14:textId="77777777" w:rsidR="00EE4EDF" w:rsidRPr="00544965" w:rsidRDefault="00EE4EDF" w:rsidP="00EE4EDF">
      <w:pPr>
        <w:pStyle w:val="PL"/>
      </w:pPr>
      <w:r w:rsidRPr="00544965">
        <w:t xml:space="preserve">      requestBody:</w:t>
      </w:r>
    </w:p>
    <w:p w14:paraId="286EC127" w14:textId="77777777" w:rsidR="00EE4EDF" w:rsidRPr="00544965" w:rsidRDefault="00EE4EDF" w:rsidP="00EE4EDF">
      <w:pPr>
        <w:pStyle w:val="PL"/>
      </w:pPr>
      <w:r w:rsidRPr="00544965">
        <w:t xml:space="preserve">        content:</w:t>
      </w:r>
    </w:p>
    <w:p w14:paraId="3BF4CE68" w14:textId="77777777" w:rsidR="00EE4EDF" w:rsidRPr="00544965" w:rsidRDefault="00EE4EDF" w:rsidP="00EE4EDF">
      <w:pPr>
        <w:pStyle w:val="PL"/>
      </w:pPr>
      <w:r w:rsidRPr="00544965">
        <w:t xml:space="preserve">          application/json:</w:t>
      </w:r>
    </w:p>
    <w:p w14:paraId="399F526F" w14:textId="77777777" w:rsidR="00EE4EDF" w:rsidRPr="00544965" w:rsidRDefault="00EE4EDF" w:rsidP="00EE4EDF">
      <w:pPr>
        <w:pStyle w:val="PL"/>
      </w:pPr>
      <w:r w:rsidRPr="00544965">
        <w:t xml:space="preserve">            schema:</w:t>
      </w:r>
    </w:p>
    <w:p w14:paraId="302A4052" w14:textId="77777777" w:rsidR="00EE4EDF" w:rsidRPr="00544965" w:rsidRDefault="00EE4EDF" w:rsidP="00EE4EDF">
      <w:pPr>
        <w:pStyle w:val="PL"/>
      </w:pPr>
      <w:r w:rsidRPr="00544965">
        <w:t xml:space="preserve">              $ref: '#/components/schemas/</w:t>
      </w:r>
      <w:r>
        <w:t>Rg</w:t>
      </w:r>
      <w:r w:rsidRPr="00544965">
        <w:t>AuthenticationInfo'</w:t>
      </w:r>
    </w:p>
    <w:p w14:paraId="5FF25504" w14:textId="77777777" w:rsidR="00EE4EDF" w:rsidRPr="00544965" w:rsidRDefault="00EE4EDF" w:rsidP="00EE4EDF">
      <w:pPr>
        <w:pStyle w:val="PL"/>
      </w:pPr>
      <w:r w:rsidRPr="00544965">
        <w:t xml:space="preserve">        required: true</w:t>
      </w:r>
    </w:p>
    <w:p w14:paraId="6EB46260" w14:textId="77777777" w:rsidR="00EE4EDF" w:rsidRPr="0023694F" w:rsidRDefault="00EE4EDF" w:rsidP="00EE4EDF">
      <w:pPr>
        <w:pStyle w:val="PL"/>
      </w:pPr>
      <w:r w:rsidRPr="00544965">
        <w:t xml:space="preserve">      </w:t>
      </w:r>
      <w:r w:rsidRPr="0023694F">
        <w:t>responses:</w:t>
      </w:r>
    </w:p>
    <w:p w14:paraId="192EFA9B" w14:textId="77777777" w:rsidR="00EE4EDF" w:rsidRPr="0023694F" w:rsidRDefault="00EE4EDF" w:rsidP="00EE4EDF">
      <w:pPr>
        <w:pStyle w:val="PL"/>
      </w:pPr>
      <w:r w:rsidRPr="0023694F">
        <w:t xml:space="preserve">        '201':</w:t>
      </w:r>
    </w:p>
    <w:p w14:paraId="3A50DE5B" w14:textId="77777777" w:rsidR="00EE4EDF" w:rsidRPr="0023694F" w:rsidRDefault="00EE4EDF" w:rsidP="00EE4EDF">
      <w:pPr>
        <w:pStyle w:val="PL"/>
      </w:pPr>
      <w:r w:rsidRPr="0023694F">
        <w:t xml:space="preserve">          description: RgAuthCtx</w:t>
      </w:r>
    </w:p>
    <w:p w14:paraId="4B6F1EED" w14:textId="77777777" w:rsidR="00EE4EDF" w:rsidRPr="0023694F" w:rsidRDefault="00EE4EDF" w:rsidP="00EE4EDF">
      <w:pPr>
        <w:pStyle w:val="PL"/>
      </w:pPr>
      <w:r w:rsidRPr="0023694F">
        <w:t xml:space="preserve">          content:</w:t>
      </w:r>
    </w:p>
    <w:p w14:paraId="01024A16" w14:textId="77777777" w:rsidR="00EE4EDF" w:rsidRPr="00031CEC" w:rsidRDefault="00EE4EDF" w:rsidP="00EE4EDF">
      <w:pPr>
        <w:pStyle w:val="PL"/>
        <w:rPr>
          <w:lang w:val="en-US"/>
        </w:rPr>
      </w:pPr>
      <w:r w:rsidRPr="0023694F">
        <w:t xml:space="preserve">            </w:t>
      </w:r>
      <w:r w:rsidRPr="00031CEC">
        <w:rPr>
          <w:lang w:val="en-US"/>
        </w:rPr>
        <w:t>application/json:</w:t>
      </w:r>
    </w:p>
    <w:p w14:paraId="4FE0D541" w14:textId="77777777" w:rsidR="00EE4EDF" w:rsidRPr="00544965" w:rsidRDefault="00EE4EDF" w:rsidP="00EE4EDF">
      <w:pPr>
        <w:pStyle w:val="PL"/>
      </w:pPr>
      <w:r w:rsidRPr="00031CEC">
        <w:rPr>
          <w:lang w:val="en-US"/>
        </w:rPr>
        <w:t xml:space="preserve">              </w:t>
      </w:r>
      <w:r w:rsidRPr="00544965">
        <w:t>schema:</w:t>
      </w:r>
    </w:p>
    <w:p w14:paraId="7F61FF58" w14:textId="77777777" w:rsidR="00EE4EDF" w:rsidRDefault="00EE4EDF" w:rsidP="00EE4EDF">
      <w:pPr>
        <w:pStyle w:val="PL"/>
      </w:pPr>
      <w:r w:rsidRPr="00544965">
        <w:t xml:space="preserve">                $ref: '#/components/schemas/</w:t>
      </w:r>
      <w:r>
        <w:t>RgAuth</w:t>
      </w:r>
      <w:r w:rsidRPr="00544965">
        <w:t>Ctx'</w:t>
      </w:r>
    </w:p>
    <w:p w14:paraId="6D8DCB60" w14:textId="77777777" w:rsidR="00EE4EDF" w:rsidRDefault="00EE4EDF" w:rsidP="00EE4EDF">
      <w:pPr>
        <w:pStyle w:val="PL"/>
      </w:pPr>
      <w:r>
        <w:t xml:space="preserve">          headers:</w:t>
      </w:r>
    </w:p>
    <w:p w14:paraId="73C01E2E" w14:textId="77777777" w:rsidR="00EE4EDF" w:rsidRDefault="00EE4EDF" w:rsidP="00EE4EDF">
      <w:pPr>
        <w:pStyle w:val="PL"/>
      </w:pPr>
      <w:r>
        <w:t xml:space="preserve">            Location:</w:t>
      </w:r>
    </w:p>
    <w:p w14:paraId="2C52B1BD" w14:textId="77777777" w:rsidR="00EE4EDF" w:rsidRDefault="00EE4EDF" w:rsidP="00EE4EDF">
      <w:pPr>
        <w:pStyle w:val="PL"/>
      </w:pPr>
      <w:r>
        <w:t xml:space="preserve">              description: 'Contains the URI of the newly created resource according to the structure: {apiRoot}/nausf-auth/v1/rg-authentications/{authCtxId}'</w:t>
      </w:r>
    </w:p>
    <w:p w14:paraId="7B797034" w14:textId="77777777" w:rsidR="00EE4EDF" w:rsidRDefault="00EE4EDF" w:rsidP="00EE4EDF">
      <w:pPr>
        <w:pStyle w:val="PL"/>
      </w:pPr>
      <w:r>
        <w:t xml:space="preserve">              required: true</w:t>
      </w:r>
    </w:p>
    <w:p w14:paraId="7CD28534" w14:textId="77777777" w:rsidR="00EE4EDF" w:rsidRDefault="00EE4EDF" w:rsidP="00EE4EDF">
      <w:pPr>
        <w:pStyle w:val="PL"/>
      </w:pPr>
      <w:r>
        <w:t xml:space="preserve">              schema:</w:t>
      </w:r>
    </w:p>
    <w:p w14:paraId="334D2815" w14:textId="77777777" w:rsidR="00EE4EDF" w:rsidRDefault="00EE4EDF" w:rsidP="00EE4EDF">
      <w:pPr>
        <w:pStyle w:val="PL"/>
      </w:pPr>
      <w:r>
        <w:t xml:space="preserve">                type: string</w:t>
      </w:r>
    </w:p>
    <w:p w14:paraId="320781C6" w14:textId="77777777" w:rsidR="00EE4EDF" w:rsidRPr="002E5CBA" w:rsidRDefault="00EE4EDF" w:rsidP="00EE4EDF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5E4E9ED" w14:textId="77777777" w:rsidR="003E0D2E" w:rsidRDefault="003E0D2E" w:rsidP="003E0D2E">
      <w:pPr>
        <w:pStyle w:val="PL"/>
        <w:rPr>
          <w:ins w:id="697" w:author="Huawei" w:date="2021-10-31T10:34:00Z"/>
          <w:lang w:val="en-US"/>
        </w:rPr>
      </w:pPr>
      <w:ins w:id="698" w:author="Huawei" w:date="2021-10-31T10:3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650A6218" w14:textId="5BB20DF1" w:rsidR="00EE4EDF" w:rsidDel="003E0D2E" w:rsidRDefault="00EE4EDF" w:rsidP="00EE4EDF">
      <w:pPr>
        <w:pStyle w:val="PL"/>
        <w:rPr>
          <w:del w:id="699" w:author="Huawei" w:date="2021-10-31T10:34:00Z"/>
          <w:lang w:val="en-US"/>
        </w:rPr>
      </w:pPr>
      <w:del w:id="700" w:author="Huawei" w:date="2021-10-31T10:34:00Z">
        <w:r w:rsidRPr="002E5CBA" w:rsidDel="003E0D2E">
          <w:rPr>
            <w:lang w:val="en-US"/>
          </w:rPr>
          <w:delText xml:space="preserve">          description: </w:delText>
        </w:r>
        <w:r w:rsidDel="003E0D2E">
          <w:rPr>
            <w:lang w:val="en-US"/>
          </w:rPr>
          <w:delText>temporary redirect</w:delText>
        </w:r>
      </w:del>
    </w:p>
    <w:p w14:paraId="5A621267" w14:textId="656AC435" w:rsidR="00EE4EDF" w:rsidDel="003E0D2E" w:rsidRDefault="00EE4EDF" w:rsidP="00EE4EDF">
      <w:pPr>
        <w:pStyle w:val="PL"/>
        <w:rPr>
          <w:del w:id="701" w:author="Huawei" w:date="2021-10-31T10:34:00Z"/>
        </w:rPr>
      </w:pPr>
      <w:del w:id="702" w:author="Huawei" w:date="2021-10-31T10:34:00Z">
        <w:r w:rsidDel="003E0D2E">
          <w:delText xml:space="preserve">          headers:</w:delText>
        </w:r>
      </w:del>
    </w:p>
    <w:p w14:paraId="7F68D188" w14:textId="561D2613" w:rsidR="00EE4EDF" w:rsidDel="003E0D2E" w:rsidRDefault="00EE4EDF" w:rsidP="00EE4EDF">
      <w:pPr>
        <w:pStyle w:val="PL"/>
        <w:rPr>
          <w:del w:id="703" w:author="Huawei" w:date="2021-10-31T10:34:00Z"/>
        </w:rPr>
      </w:pPr>
      <w:del w:id="704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</w:delText>
        </w:r>
        <w:r w:rsidDel="003E0D2E">
          <w:delText>Location:</w:delText>
        </w:r>
      </w:del>
    </w:p>
    <w:p w14:paraId="733B3F9F" w14:textId="5C7DBD33" w:rsidR="00EE4EDF" w:rsidDel="003E0D2E" w:rsidRDefault="00EE4EDF" w:rsidP="00EE4EDF">
      <w:pPr>
        <w:pStyle w:val="PL"/>
        <w:rPr>
          <w:del w:id="705" w:author="Huawei" w:date="2021-10-31T10:34:00Z"/>
        </w:rPr>
      </w:pPr>
      <w:del w:id="706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description: '</w:delText>
        </w:r>
        <w:r w:rsidDel="003E0D2E">
          <w:rPr>
            <w:rFonts w:hint="eastAsia"/>
            <w:lang w:eastAsia="zh-CN"/>
          </w:rPr>
          <w:delText>A</w:delText>
        </w:r>
        <w:r w:rsidDel="003E0D2E">
          <w:delText xml:space="preserve">n alternative URI of the </w:delText>
        </w:r>
        <w:r w:rsidDel="003E0D2E">
          <w:rPr>
            <w:rFonts w:hint="eastAsia"/>
            <w:lang w:eastAsia="zh-CN"/>
          </w:rPr>
          <w:delText xml:space="preserve">resource located </w:delText>
        </w:r>
        <w:r w:rsidDel="003E0D2E">
          <w:rPr>
            <w:lang w:eastAsia="zh-CN"/>
          </w:rPr>
          <w:delText xml:space="preserve">on </w:delText>
        </w:r>
        <w:r w:rsidRPr="007C440A" w:rsidDel="003E0D2E">
          <w:rPr>
            <w:lang w:eastAsia="zh-CN"/>
          </w:rPr>
          <w:delText>an alternative service instance within the</w:delText>
        </w:r>
        <w:r w:rsidDel="003E0D2E">
          <w:rPr>
            <w:rFonts w:hint="eastAsia"/>
            <w:lang w:eastAsia="zh-CN"/>
          </w:rPr>
          <w:delText xml:space="preserve"> </w:delText>
        </w:r>
        <w:r w:rsidDel="003E0D2E">
          <w:rPr>
            <w:lang w:eastAsia="zh-CN"/>
          </w:rPr>
          <w:delText xml:space="preserve">same </w:delText>
        </w:r>
        <w:r w:rsidDel="003E0D2E">
          <w:delText>AUSF or AUSF (service) set '</w:delText>
        </w:r>
      </w:del>
    </w:p>
    <w:p w14:paraId="4304A249" w14:textId="3932254C" w:rsidR="00EE4EDF" w:rsidDel="003E0D2E" w:rsidRDefault="00EE4EDF" w:rsidP="00EE4EDF">
      <w:pPr>
        <w:pStyle w:val="PL"/>
        <w:rPr>
          <w:del w:id="707" w:author="Huawei" w:date="2021-10-31T10:34:00Z"/>
        </w:rPr>
      </w:pPr>
      <w:del w:id="708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required: true</w:delText>
        </w:r>
      </w:del>
    </w:p>
    <w:p w14:paraId="23D2972C" w14:textId="05B14E81" w:rsidR="00EE4EDF" w:rsidDel="003E0D2E" w:rsidRDefault="00EE4EDF" w:rsidP="00EE4EDF">
      <w:pPr>
        <w:pStyle w:val="PL"/>
        <w:rPr>
          <w:del w:id="709" w:author="Huawei" w:date="2021-10-31T10:34:00Z"/>
        </w:rPr>
      </w:pPr>
      <w:del w:id="710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schema:</w:delText>
        </w:r>
      </w:del>
    </w:p>
    <w:p w14:paraId="60FE45DA" w14:textId="50CCDE81" w:rsidR="00EE4EDF" w:rsidDel="003E0D2E" w:rsidRDefault="00EE4EDF" w:rsidP="00EE4EDF">
      <w:pPr>
        <w:pStyle w:val="PL"/>
        <w:rPr>
          <w:del w:id="711" w:author="Huawei" w:date="2021-10-31T10:34:00Z"/>
        </w:rPr>
      </w:pPr>
      <w:del w:id="712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  </w:delText>
        </w:r>
        <w:r w:rsidDel="003E0D2E">
          <w:delText>type: string</w:delText>
        </w:r>
      </w:del>
    </w:p>
    <w:p w14:paraId="15CAB85B" w14:textId="1A3BC262" w:rsidR="00EE4EDF" w:rsidDel="003E0D2E" w:rsidRDefault="00EE4EDF" w:rsidP="00EE4EDF">
      <w:pPr>
        <w:pStyle w:val="PL"/>
        <w:rPr>
          <w:del w:id="713" w:author="Huawei" w:date="2021-10-31T10:34:00Z"/>
        </w:rPr>
      </w:pPr>
      <w:del w:id="714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</w:delText>
        </w:r>
        <w:r w:rsidDel="003E0D2E">
          <w:delText>3gpp-Sbi-Target-Nf-Id:</w:delText>
        </w:r>
      </w:del>
    </w:p>
    <w:p w14:paraId="1D0F2DB6" w14:textId="053FF7CC" w:rsidR="00EE4EDF" w:rsidDel="003E0D2E" w:rsidRDefault="00EE4EDF" w:rsidP="00EE4EDF">
      <w:pPr>
        <w:pStyle w:val="PL"/>
        <w:rPr>
          <w:del w:id="715" w:author="Huawei" w:date="2021-10-31T10:34:00Z"/>
        </w:rPr>
      </w:pPr>
      <w:del w:id="716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description: 'Identifier of target AUSF (service) instance towards which the request is redirected'</w:delText>
        </w:r>
      </w:del>
    </w:p>
    <w:p w14:paraId="6A5970DD" w14:textId="792B458A" w:rsidR="00EE4EDF" w:rsidDel="003E0D2E" w:rsidRDefault="00EE4EDF" w:rsidP="00EE4EDF">
      <w:pPr>
        <w:pStyle w:val="PL"/>
        <w:rPr>
          <w:del w:id="717" w:author="Huawei" w:date="2021-10-31T10:34:00Z"/>
        </w:rPr>
      </w:pPr>
      <w:del w:id="718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schema:</w:delText>
        </w:r>
      </w:del>
    </w:p>
    <w:p w14:paraId="044BAEA6" w14:textId="1ABC53BB" w:rsidR="00EE4EDF" w:rsidRPr="000B376D" w:rsidDel="003E0D2E" w:rsidRDefault="00EE4EDF" w:rsidP="00EE4EDF">
      <w:pPr>
        <w:pStyle w:val="PL"/>
        <w:rPr>
          <w:del w:id="719" w:author="Huawei" w:date="2021-10-31T10:34:00Z"/>
        </w:rPr>
      </w:pPr>
      <w:del w:id="720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  </w:delText>
        </w:r>
        <w:r w:rsidDel="003E0D2E">
          <w:delText>type: string</w:delText>
        </w:r>
      </w:del>
    </w:p>
    <w:p w14:paraId="6677BA0B" w14:textId="77777777" w:rsidR="00EE4EDF" w:rsidRPr="00046E6A" w:rsidRDefault="00EE4EDF" w:rsidP="00EE4EDF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B659D08" w14:textId="77777777" w:rsidR="003E0D2E" w:rsidRPr="00780322" w:rsidRDefault="003E0D2E" w:rsidP="003E0D2E">
      <w:pPr>
        <w:pStyle w:val="PL"/>
        <w:rPr>
          <w:ins w:id="721" w:author="Huawei" w:date="2021-10-31T10:34:00Z"/>
        </w:rPr>
      </w:pPr>
      <w:ins w:id="722" w:author="Huawei" w:date="2021-10-31T10:3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1A292A7D" w14:textId="085E6F68" w:rsidR="00EE4EDF" w:rsidDel="003E0D2E" w:rsidRDefault="00EE4EDF" w:rsidP="00EE4EDF">
      <w:pPr>
        <w:pStyle w:val="PL"/>
        <w:rPr>
          <w:del w:id="723" w:author="Huawei" w:date="2021-10-31T10:34:00Z"/>
          <w:lang w:val="en-US"/>
        </w:rPr>
      </w:pPr>
      <w:del w:id="724" w:author="Huawei" w:date="2021-10-31T10:34:00Z">
        <w:r w:rsidRPr="00046E6A" w:rsidDel="003E0D2E">
          <w:rPr>
            <w:lang w:val="en-US"/>
          </w:rPr>
          <w:delText xml:space="preserve">          description: permanent redirect</w:delText>
        </w:r>
      </w:del>
    </w:p>
    <w:p w14:paraId="384FC5DE" w14:textId="42260354" w:rsidR="00EE4EDF" w:rsidDel="003E0D2E" w:rsidRDefault="00EE4EDF" w:rsidP="00EE4EDF">
      <w:pPr>
        <w:pStyle w:val="PL"/>
        <w:rPr>
          <w:del w:id="725" w:author="Huawei" w:date="2021-10-31T10:34:00Z"/>
        </w:rPr>
      </w:pPr>
      <w:del w:id="726" w:author="Huawei" w:date="2021-10-31T10:34:00Z">
        <w:r w:rsidDel="003E0D2E">
          <w:delText xml:space="preserve">          headers:</w:delText>
        </w:r>
      </w:del>
    </w:p>
    <w:p w14:paraId="6766A1EC" w14:textId="526BB079" w:rsidR="00EE4EDF" w:rsidDel="003E0D2E" w:rsidRDefault="00EE4EDF" w:rsidP="00EE4EDF">
      <w:pPr>
        <w:pStyle w:val="PL"/>
        <w:rPr>
          <w:del w:id="727" w:author="Huawei" w:date="2021-10-31T10:34:00Z"/>
        </w:rPr>
      </w:pPr>
      <w:del w:id="728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</w:delText>
        </w:r>
        <w:r w:rsidDel="003E0D2E">
          <w:delText>Location:</w:delText>
        </w:r>
      </w:del>
    </w:p>
    <w:p w14:paraId="675ED77D" w14:textId="37B6C08F" w:rsidR="00EE4EDF" w:rsidDel="003E0D2E" w:rsidRDefault="00EE4EDF" w:rsidP="00EE4EDF">
      <w:pPr>
        <w:pStyle w:val="PL"/>
        <w:rPr>
          <w:del w:id="729" w:author="Huawei" w:date="2021-10-31T10:34:00Z"/>
        </w:rPr>
      </w:pPr>
      <w:del w:id="730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description: '</w:delText>
        </w:r>
        <w:r w:rsidDel="003E0D2E">
          <w:rPr>
            <w:rFonts w:hint="eastAsia"/>
            <w:lang w:eastAsia="zh-CN"/>
          </w:rPr>
          <w:delText>A</w:delText>
        </w:r>
        <w:r w:rsidDel="003E0D2E">
          <w:delText xml:space="preserve">n alternative URI of the </w:delText>
        </w:r>
        <w:r w:rsidDel="003E0D2E">
          <w:rPr>
            <w:rFonts w:hint="eastAsia"/>
            <w:lang w:eastAsia="zh-CN"/>
          </w:rPr>
          <w:delText xml:space="preserve">resource located </w:delText>
        </w:r>
        <w:r w:rsidDel="003E0D2E">
          <w:rPr>
            <w:lang w:eastAsia="zh-CN"/>
          </w:rPr>
          <w:delText xml:space="preserve">on </w:delText>
        </w:r>
        <w:r w:rsidRPr="007C440A" w:rsidDel="003E0D2E">
          <w:rPr>
            <w:lang w:eastAsia="zh-CN"/>
          </w:rPr>
          <w:delText>an alternative service instance within the</w:delText>
        </w:r>
        <w:r w:rsidDel="003E0D2E">
          <w:rPr>
            <w:rFonts w:hint="eastAsia"/>
            <w:lang w:eastAsia="zh-CN"/>
          </w:rPr>
          <w:delText xml:space="preserve"> </w:delText>
        </w:r>
        <w:r w:rsidDel="003E0D2E">
          <w:rPr>
            <w:lang w:eastAsia="zh-CN"/>
          </w:rPr>
          <w:delText xml:space="preserve">same </w:delText>
        </w:r>
        <w:r w:rsidDel="003E0D2E">
          <w:delText>AUSF or AUSF (service) set '</w:delText>
        </w:r>
      </w:del>
    </w:p>
    <w:p w14:paraId="3C7DC0CF" w14:textId="41BCB211" w:rsidR="00EE4EDF" w:rsidDel="003E0D2E" w:rsidRDefault="00EE4EDF" w:rsidP="00EE4EDF">
      <w:pPr>
        <w:pStyle w:val="PL"/>
        <w:rPr>
          <w:del w:id="731" w:author="Huawei" w:date="2021-10-31T10:34:00Z"/>
        </w:rPr>
      </w:pPr>
      <w:del w:id="732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required: true</w:delText>
        </w:r>
      </w:del>
    </w:p>
    <w:p w14:paraId="3F5A9C57" w14:textId="71EA6A6C" w:rsidR="00EE4EDF" w:rsidDel="003E0D2E" w:rsidRDefault="00EE4EDF" w:rsidP="00EE4EDF">
      <w:pPr>
        <w:pStyle w:val="PL"/>
        <w:rPr>
          <w:del w:id="733" w:author="Huawei" w:date="2021-10-31T10:34:00Z"/>
        </w:rPr>
      </w:pPr>
      <w:del w:id="734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schema:</w:delText>
        </w:r>
      </w:del>
    </w:p>
    <w:p w14:paraId="122C98F7" w14:textId="61A63F47" w:rsidR="00EE4EDF" w:rsidDel="003E0D2E" w:rsidRDefault="00EE4EDF" w:rsidP="00EE4EDF">
      <w:pPr>
        <w:pStyle w:val="PL"/>
        <w:rPr>
          <w:del w:id="735" w:author="Huawei" w:date="2021-10-31T10:34:00Z"/>
        </w:rPr>
      </w:pPr>
      <w:del w:id="736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  </w:delText>
        </w:r>
        <w:r w:rsidDel="003E0D2E">
          <w:delText>type: string</w:delText>
        </w:r>
      </w:del>
    </w:p>
    <w:p w14:paraId="53F4E9A9" w14:textId="5CEE6EC8" w:rsidR="00EE4EDF" w:rsidDel="003E0D2E" w:rsidRDefault="00EE4EDF" w:rsidP="00EE4EDF">
      <w:pPr>
        <w:pStyle w:val="PL"/>
        <w:rPr>
          <w:del w:id="737" w:author="Huawei" w:date="2021-10-31T10:34:00Z"/>
        </w:rPr>
      </w:pPr>
      <w:del w:id="738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</w:delText>
        </w:r>
        <w:r w:rsidDel="003E0D2E">
          <w:delText>3gpp-Sbi-Target-Nf-Id:</w:delText>
        </w:r>
      </w:del>
    </w:p>
    <w:p w14:paraId="75B4DF7E" w14:textId="552E759E" w:rsidR="00EE4EDF" w:rsidDel="003E0D2E" w:rsidRDefault="00EE4EDF" w:rsidP="00EE4EDF">
      <w:pPr>
        <w:pStyle w:val="PL"/>
        <w:rPr>
          <w:del w:id="739" w:author="Huawei" w:date="2021-10-31T10:34:00Z"/>
        </w:rPr>
      </w:pPr>
      <w:del w:id="740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description: 'Identifier of target AUSF (service) instance towards which the request is redirected'</w:delText>
        </w:r>
      </w:del>
    </w:p>
    <w:p w14:paraId="36EEE294" w14:textId="6B9F68B3" w:rsidR="00EE4EDF" w:rsidDel="003E0D2E" w:rsidRDefault="00EE4EDF" w:rsidP="00EE4EDF">
      <w:pPr>
        <w:pStyle w:val="PL"/>
        <w:rPr>
          <w:del w:id="741" w:author="Huawei" w:date="2021-10-31T10:34:00Z"/>
        </w:rPr>
      </w:pPr>
      <w:del w:id="742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schema:</w:delText>
        </w:r>
      </w:del>
    </w:p>
    <w:p w14:paraId="057720B6" w14:textId="5BF11954" w:rsidR="00EE4EDF" w:rsidRPr="009B7C48" w:rsidDel="003E0D2E" w:rsidRDefault="00EE4EDF" w:rsidP="00EE4EDF">
      <w:pPr>
        <w:pStyle w:val="PL"/>
        <w:rPr>
          <w:del w:id="743" w:author="Huawei" w:date="2021-10-31T10:34:00Z"/>
          <w:lang w:val="en-US"/>
        </w:rPr>
      </w:pPr>
      <w:del w:id="744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  </w:delText>
        </w:r>
        <w:r w:rsidDel="003E0D2E">
          <w:delText>type: string</w:delText>
        </w:r>
      </w:del>
    </w:p>
    <w:p w14:paraId="462E8A88" w14:textId="77777777" w:rsidR="00EE4EDF" w:rsidRPr="00544965" w:rsidRDefault="00EE4EDF" w:rsidP="00EE4EDF">
      <w:pPr>
        <w:pStyle w:val="PL"/>
      </w:pPr>
      <w:r w:rsidRPr="00544965">
        <w:t xml:space="preserve">        '403':</w:t>
      </w:r>
    </w:p>
    <w:p w14:paraId="028567E4" w14:textId="77777777" w:rsidR="00EE4EDF" w:rsidRPr="00544965" w:rsidRDefault="00EE4EDF" w:rsidP="00EE4EDF">
      <w:pPr>
        <w:pStyle w:val="PL"/>
      </w:pPr>
      <w:r w:rsidRPr="00544965">
        <w:t xml:space="preserve">          description: </w:t>
      </w:r>
      <w:r>
        <w:t>T</w:t>
      </w:r>
      <w:r w:rsidRPr="00544965">
        <w:t>he UE is not allowed to be authenticated</w:t>
      </w:r>
    </w:p>
    <w:p w14:paraId="52EF3932" w14:textId="77777777" w:rsidR="00EE4EDF" w:rsidRPr="00544965" w:rsidRDefault="00EE4EDF" w:rsidP="00EE4EDF">
      <w:pPr>
        <w:pStyle w:val="PL"/>
      </w:pPr>
      <w:r w:rsidRPr="00544965">
        <w:t xml:space="preserve">          content:</w:t>
      </w:r>
    </w:p>
    <w:p w14:paraId="3E7202D1" w14:textId="77777777" w:rsidR="00EE4EDF" w:rsidRPr="00544965" w:rsidRDefault="00EE4EDF" w:rsidP="00EE4EDF">
      <w:pPr>
        <w:pStyle w:val="PL"/>
      </w:pPr>
      <w:r w:rsidRPr="00544965">
        <w:t xml:space="preserve">            application/problem+json:</w:t>
      </w:r>
    </w:p>
    <w:p w14:paraId="36E2D9A1" w14:textId="77777777" w:rsidR="00EE4EDF" w:rsidRPr="00544965" w:rsidRDefault="00EE4EDF" w:rsidP="00EE4EDF">
      <w:pPr>
        <w:pStyle w:val="PL"/>
      </w:pPr>
      <w:r w:rsidRPr="00544965">
        <w:t xml:space="preserve">              schema:</w:t>
      </w:r>
    </w:p>
    <w:p w14:paraId="37C3B6D4" w14:textId="77777777" w:rsidR="00EE4EDF" w:rsidRPr="00544965" w:rsidRDefault="00EE4EDF" w:rsidP="00EE4EDF">
      <w:pPr>
        <w:pStyle w:val="PL"/>
      </w:pPr>
      <w:r w:rsidRPr="00544965">
        <w:t xml:space="preserve">                $ref: 'TS29571_CommonData.yaml#/components/schemas/ProblemDetails'</w:t>
      </w:r>
    </w:p>
    <w:p w14:paraId="6A49A57A" w14:textId="77777777" w:rsidR="00EE4EDF" w:rsidRPr="00544965" w:rsidRDefault="00EE4EDF" w:rsidP="00EE4EDF">
      <w:pPr>
        <w:pStyle w:val="PL"/>
      </w:pPr>
      <w:r w:rsidRPr="00544965">
        <w:t xml:space="preserve">        '400':</w:t>
      </w:r>
    </w:p>
    <w:p w14:paraId="265E1795" w14:textId="77777777" w:rsidR="00EE4EDF" w:rsidRPr="00544965" w:rsidRDefault="00EE4EDF" w:rsidP="00EE4EDF">
      <w:pPr>
        <w:pStyle w:val="PL"/>
      </w:pPr>
      <w:r w:rsidRPr="00544965">
        <w:t xml:space="preserve">          description: Bad Request from the AMF</w:t>
      </w:r>
    </w:p>
    <w:p w14:paraId="02BB75F1" w14:textId="77777777" w:rsidR="00EE4EDF" w:rsidRPr="00544965" w:rsidRDefault="00EE4EDF" w:rsidP="00EE4EDF">
      <w:pPr>
        <w:pStyle w:val="PL"/>
      </w:pPr>
      <w:r w:rsidRPr="00544965">
        <w:t xml:space="preserve">          content:</w:t>
      </w:r>
    </w:p>
    <w:p w14:paraId="6CA8449D" w14:textId="77777777" w:rsidR="00EE4EDF" w:rsidRPr="00544965" w:rsidRDefault="00EE4EDF" w:rsidP="00EE4EDF">
      <w:pPr>
        <w:pStyle w:val="PL"/>
      </w:pPr>
      <w:r w:rsidRPr="00544965">
        <w:t xml:space="preserve">            application/problem+json:</w:t>
      </w:r>
    </w:p>
    <w:p w14:paraId="0E5D1F5F" w14:textId="77777777" w:rsidR="00EE4EDF" w:rsidRPr="00544965" w:rsidRDefault="00EE4EDF" w:rsidP="00EE4EDF">
      <w:pPr>
        <w:pStyle w:val="PL"/>
      </w:pPr>
      <w:r w:rsidRPr="00544965">
        <w:t xml:space="preserve">              schema:</w:t>
      </w:r>
    </w:p>
    <w:p w14:paraId="25892BF2" w14:textId="77777777" w:rsidR="00EE4EDF" w:rsidRPr="00544965" w:rsidRDefault="00EE4EDF" w:rsidP="00EE4EDF">
      <w:pPr>
        <w:pStyle w:val="PL"/>
      </w:pPr>
      <w:r w:rsidRPr="00544965">
        <w:t xml:space="preserve">                $ref: 'TS29571_CommonData.yaml#/components/schemas/ProblemDetails'</w:t>
      </w:r>
    </w:p>
    <w:p w14:paraId="1A67B1BE" w14:textId="77777777" w:rsidR="00EE4EDF" w:rsidRPr="00544965" w:rsidRDefault="00EE4EDF" w:rsidP="00EE4EDF">
      <w:pPr>
        <w:pStyle w:val="PL"/>
      </w:pPr>
      <w:r w:rsidRPr="00544965">
        <w:t xml:space="preserve">        '40</w:t>
      </w:r>
      <w:r>
        <w:t>4</w:t>
      </w:r>
      <w:r w:rsidRPr="00544965">
        <w:t>':</w:t>
      </w:r>
    </w:p>
    <w:p w14:paraId="171A7CCD" w14:textId="77777777" w:rsidR="00EE4EDF" w:rsidRPr="00544965" w:rsidRDefault="00EE4EDF" w:rsidP="00EE4EDF">
      <w:pPr>
        <w:pStyle w:val="PL"/>
      </w:pPr>
      <w:r w:rsidRPr="00544965">
        <w:t xml:space="preserve">          description: </w:t>
      </w:r>
      <w:r>
        <w:t>User does not exist in the HPLMN</w:t>
      </w:r>
    </w:p>
    <w:p w14:paraId="6E326F7B" w14:textId="77777777" w:rsidR="00EE4EDF" w:rsidRPr="00544965" w:rsidRDefault="00EE4EDF" w:rsidP="00EE4EDF">
      <w:pPr>
        <w:pStyle w:val="PL"/>
      </w:pPr>
      <w:r w:rsidRPr="00544965">
        <w:t xml:space="preserve">          content:</w:t>
      </w:r>
    </w:p>
    <w:p w14:paraId="1FEBA591" w14:textId="77777777" w:rsidR="00EE4EDF" w:rsidRPr="00544965" w:rsidRDefault="00EE4EDF" w:rsidP="00EE4EDF">
      <w:pPr>
        <w:pStyle w:val="PL"/>
      </w:pPr>
      <w:r w:rsidRPr="00544965">
        <w:t xml:space="preserve">            application/problem+json:</w:t>
      </w:r>
    </w:p>
    <w:p w14:paraId="2E3B6419" w14:textId="77777777" w:rsidR="00EE4EDF" w:rsidRPr="00544965" w:rsidRDefault="00EE4EDF" w:rsidP="00EE4EDF">
      <w:pPr>
        <w:pStyle w:val="PL"/>
      </w:pPr>
      <w:r w:rsidRPr="00544965">
        <w:t xml:space="preserve">              schema:</w:t>
      </w:r>
    </w:p>
    <w:p w14:paraId="377BE44E" w14:textId="77777777" w:rsidR="00EE4EDF" w:rsidRPr="00544965" w:rsidRDefault="00EE4EDF" w:rsidP="00EE4EDF">
      <w:pPr>
        <w:pStyle w:val="PL"/>
      </w:pPr>
      <w:r w:rsidRPr="00544965">
        <w:t xml:space="preserve">                $ref: 'TS29571_CommonData.yaml#/components/schemas/ProblemDetails'</w:t>
      </w:r>
    </w:p>
    <w:p w14:paraId="26F25A48" w14:textId="77777777" w:rsidR="00EE4EDF" w:rsidRDefault="00EE4EDF" w:rsidP="00EE4EDF">
      <w:pPr>
        <w:rPr>
          <w:lang w:eastAsia="zh-CN"/>
        </w:rPr>
      </w:pPr>
      <w:r>
        <w:rPr>
          <w:lang w:eastAsia="zh-CN"/>
        </w:rPr>
        <w:t>[…]</w:t>
      </w:r>
    </w:p>
    <w:p w14:paraId="3A7E3CBF" w14:textId="77777777" w:rsidR="00EE4EDF" w:rsidRDefault="00EE4EDF" w:rsidP="00EE4EDF">
      <w:pPr>
        <w:rPr>
          <w:lang w:eastAsia="zh-CN"/>
        </w:rPr>
      </w:pPr>
    </w:p>
    <w:p w14:paraId="17ED34E5" w14:textId="77777777" w:rsidR="00EE4EDF" w:rsidRPr="006B5418" w:rsidRDefault="00EE4EDF" w:rsidP="00EE4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12EFF0" w14:textId="77777777" w:rsidR="00EE4EDF" w:rsidRDefault="00EE4EDF" w:rsidP="00EE4EDF">
      <w:pPr>
        <w:rPr>
          <w:lang w:val="en-US" w:eastAsia="zh-CN"/>
        </w:rPr>
      </w:pPr>
    </w:p>
    <w:p w14:paraId="2B8B8D40" w14:textId="77777777" w:rsidR="00EE4EDF" w:rsidRPr="00544965" w:rsidRDefault="00EE4EDF" w:rsidP="00EE4EDF">
      <w:pPr>
        <w:pStyle w:val="2"/>
      </w:pPr>
      <w:bookmarkStart w:id="745" w:name="_Toc25270809"/>
      <w:bookmarkStart w:id="746" w:name="_Toc34310466"/>
      <w:bookmarkStart w:id="747" w:name="_Toc36464988"/>
      <w:bookmarkStart w:id="748" w:name="_Toc51944720"/>
      <w:bookmarkStart w:id="749" w:name="_Toc82760992"/>
      <w:r w:rsidRPr="00544965">
        <w:t>A.3</w:t>
      </w:r>
      <w:r w:rsidRPr="00544965">
        <w:tab/>
        <w:t>Nausf_</w:t>
      </w:r>
      <w:r w:rsidRPr="00544965">
        <w:rPr>
          <w:rFonts w:eastAsia="宋体"/>
          <w:lang w:eastAsia="zh-CN"/>
        </w:rPr>
        <w:t>SoRProtection</w:t>
      </w:r>
      <w:r w:rsidRPr="00544965" w:rsidDel="00F95B57">
        <w:t xml:space="preserve"> </w:t>
      </w:r>
      <w:r w:rsidRPr="00544965">
        <w:t>API</w:t>
      </w:r>
      <w:bookmarkEnd w:id="745"/>
      <w:bookmarkEnd w:id="746"/>
      <w:bookmarkEnd w:id="747"/>
      <w:bookmarkEnd w:id="748"/>
      <w:bookmarkEnd w:id="749"/>
    </w:p>
    <w:p w14:paraId="23B69989" w14:textId="77777777" w:rsidR="00EE4EDF" w:rsidRPr="00544965" w:rsidRDefault="00EE4EDF" w:rsidP="00EE4EDF">
      <w:pPr>
        <w:pStyle w:val="PL"/>
      </w:pPr>
      <w:r w:rsidRPr="00544965">
        <w:t>openapi: 3.0.0</w:t>
      </w:r>
    </w:p>
    <w:p w14:paraId="2F2CD99D" w14:textId="77777777" w:rsidR="00EE4EDF" w:rsidRPr="00544965" w:rsidRDefault="00EE4EDF" w:rsidP="00EE4EDF">
      <w:pPr>
        <w:pStyle w:val="PL"/>
      </w:pPr>
      <w:r w:rsidRPr="00544965">
        <w:t>info:</w:t>
      </w:r>
    </w:p>
    <w:p w14:paraId="66A52264" w14:textId="77777777" w:rsidR="00EE4EDF" w:rsidRPr="00544965" w:rsidRDefault="00EE4EDF" w:rsidP="00EE4EDF">
      <w:pPr>
        <w:pStyle w:val="PL"/>
      </w:pPr>
      <w:r w:rsidRPr="00544965">
        <w:t xml:space="preserve">  version: 1.</w:t>
      </w:r>
      <w:r>
        <w:t>1.2</w:t>
      </w:r>
    </w:p>
    <w:p w14:paraId="682545AB" w14:textId="77777777" w:rsidR="00EE4EDF" w:rsidRPr="00544965" w:rsidRDefault="00EE4EDF" w:rsidP="00EE4EDF">
      <w:pPr>
        <w:pStyle w:val="PL"/>
      </w:pPr>
      <w:r w:rsidRPr="00544965">
        <w:t xml:space="preserve">  title: Nausf_SoRProtection Service</w:t>
      </w:r>
    </w:p>
    <w:p w14:paraId="78EEAE2C" w14:textId="77777777" w:rsidR="00EE4EDF" w:rsidRDefault="00EE4EDF" w:rsidP="00EE4EDF">
      <w:pPr>
        <w:pStyle w:val="PL"/>
      </w:pPr>
      <w:r w:rsidRPr="00544965">
        <w:t xml:space="preserve">  description: </w:t>
      </w:r>
      <w:r>
        <w:t>|</w:t>
      </w:r>
    </w:p>
    <w:p w14:paraId="779CD441" w14:textId="77777777" w:rsidR="00EE4EDF" w:rsidRDefault="00EE4EDF" w:rsidP="00EE4EDF">
      <w:pPr>
        <w:pStyle w:val="PL"/>
      </w:pPr>
      <w:r>
        <w:t xml:space="preserve">    </w:t>
      </w:r>
      <w:r w:rsidRPr="00544965">
        <w:t>AUSF SoR Protection Service</w:t>
      </w:r>
      <w:r>
        <w:t>.</w:t>
      </w:r>
    </w:p>
    <w:p w14:paraId="5687AEA2" w14:textId="77777777" w:rsidR="00EE4EDF" w:rsidRDefault="00EE4EDF" w:rsidP="00EE4EDF">
      <w:pPr>
        <w:pStyle w:val="PL"/>
      </w:pPr>
      <w:r>
        <w:t xml:space="preserve">    © 2021, 3GPP Organizational Partners (ARIB, ATIS, CCSA, ETSI, TSDSI, TTA, TTC).</w:t>
      </w:r>
    </w:p>
    <w:p w14:paraId="2E4361C8" w14:textId="77777777" w:rsidR="00EE4EDF" w:rsidRPr="002857AD" w:rsidRDefault="00EE4EDF" w:rsidP="00EE4EDF">
      <w:pPr>
        <w:pStyle w:val="PL"/>
      </w:pPr>
      <w:r>
        <w:t xml:space="preserve">    All rights reserved.</w:t>
      </w:r>
    </w:p>
    <w:p w14:paraId="6A0B02D5" w14:textId="77777777" w:rsidR="00EE4EDF" w:rsidRDefault="00EE4EDF" w:rsidP="00EE4EDF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437882AA" w14:textId="77777777" w:rsidR="00EE4EDF" w:rsidRPr="00544965" w:rsidRDefault="00EE4EDF" w:rsidP="00EE4EDF">
      <w:pPr>
        <w:pStyle w:val="PL"/>
      </w:pPr>
      <w:r w:rsidRPr="00544965">
        <w:t>paths:</w:t>
      </w:r>
    </w:p>
    <w:p w14:paraId="01399312" w14:textId="77777777" w:rsidR="00EE4EDF" w:rsidRPr="00544965" w:rsidRDefault="00EE4EDF" w:rsidP="00EE4EDF">
      <w:pPr>
        <w:pStyle w:val="PL"/>
      </w:pPr>
      <w:r w:rsidRPr="00544965">
        <w:t xml:space="preserve">  /{supi}/ue-sor:</w:t>
      </w:r>
    </w:p>
    <w:p w14:paraId="18CBCED1" w14:textId="77777777" w:rsidR="00EE4EDF" w:rsidRPr="00544965" w:rsidRDefault="00EE4EDF" w:rsidP="00EE4EDF">
      <w:pPr>
        <w:pStyle w:val="PL"/>
      </w:pPr>
      <w:r w:rsidRPr="00544965">
        <w:t xml:space="preserve">    post:</w:t>
      </w:r>
    </w:p>
    <w:p w14:paraId="5DC9E105" w14:textId="77777777" w:rsidR="00EE4EDF" w:rsidRPr="00544965" w:rsidRDefault="00EE4EDF" w:rsidP="00EE4EDF">
      <w:pPr>
        <w:pStyle w:val="PL"/>
      </w:pPr>
      <w:r w:rsidRPr="00544965">
        <w:t xml:space="preserve">      parameters:</w:t>
      </w:r>
    </w:p>
    <w:p w14:paraId="24CA71E5" w14:textId="77777777" w:rsidR="00EE4EDF" w:rsidRPr="00544965" w:rsidRDefault="00EE4EDF" w:rsidP="00EE4EDF">
      <w:pPr>
        <w:pStyle w:val="PL"/>
      </w:pPr>
      <w:r w:rsidRPr="00544965">
        <w:t xml:space="preserve">        - name: supi</w:t>
      </w:r>
    </w:p>
    <w:p w14:paraId="05801DBC" w14:textId="77777777" w:rsidR="00EE4EDF" w:rsidRPr="00544965" w:rsidRDefault="00EE4EDF" w:rsidP="00EE4EDF">
      <w:pPr>
        <w:pStyle w:val="PL"/>
      </w:pPr>
      <w:r w:rsidRPr="00544965">
        <w:t xml:space="preserve">          in: path</w:t>
      </w:r>
    </w:p>
    <w:p w14:paraId="1F0169F9" w14:textId="77777777" w:rsidR="00EE4EDF" w:rsidRPr="00544965" w:rsidRDefault="00EE4EDF" w:rsidP="00EE4EDF">
      <w:pPr>
        <w:pStyle w:val="PL"/>
      </w:pPr>
      <w:r w:rsidRPr="00544965">
        <w:t xml:space="preserve">          description: Identifier of the UE</w:t>
      </w:r>
    </w:p>
    <w:p w14:paraId="144B4389" w14:textId="77777777" w:rsidR="00EE4EDF" w:rsidRPr="00544965" w:rsidRDefault="00EE4EDF" w:rsidP="00EE4EDF">
      <w:pPr>
        <w:pStyle w:val="PL"/>
      </w:pPr>
      <w:r w:rsidRPr="00544965">
        <w:t xml:space="preserve">          required: true</w:t>
      </w:r>
    </w:p>
    <w:p w14:paraId="266A9C96" w14:textId="77777777" w:rsidR="00EE4EDF" w:rsidRPr="00544965" w:rsidRDefault="00EE4EDF" w:rsidP="00EE4EDF">
      <w:pPr>
        <w:pStyle w:val="PL"/>
      </w:pPr>
      <w:r w:rsidRPr="00544965">
        <w:t xml:space="preserve">          schema:</w:t>
      </w:r>
    </w:p>
    <w:p w14:paraId="6305FAB6" w14:textId="77777777" w:rsidR="00EE4EDF" w:rsidRPr="00544965" w:rsidRDefault="00EE4EDF" w:rsidP="00EE4EDF">
      <w:pPr>
        <w:pStyle w:val="PL"/>
      </w:pPr>
      <w:r w:rsidRPr="00544965">
        <w:t xml:space="preserve">            $ref: 'TS29571_CommonData.yaml#/components/schemas/Supi'</w:t>
      </w:r>
    </w:p>
    <w:p w14:paraId="776FF83F" w14:textId="77777777" w:rsidR="00EE4EDF" w:rsidRPr="00544965" w:rsidRDefault="00EE4EDF" w:rsidP="00EE4EDF">
      <w:pPr>
        <w:pStyle w:val="PL"/>
      </w:pPr>
      <w:r w:rsidRPr="00544965">
        <w:t xml:space="preserve">      requestBody:</w:t>
      </w:r>
    </w:p>
    <w:p w14:paraId="1D938AD1" w14:textId="77777777" w:rsidR="00EE4EDF" w:rsidRPr="00544965" w:rsidRDefault="00EE4EDF" w:rsidP="00EE4EDF">
      <w:pPr>
        <w:pStyle w:val="PL"/>
      </w:pPr>
      <w:r w:rsidRPr="00544965">
        <w:t xml:space="preserve">        content:</w:t>
      </w:r>
    </w:p>
    <w:p w14:paraId="40412634" w14:textId="77777777" w:rsidR="00EE4EDF" w:rsidRPr="00544965" w:rsidRDefault="00EE4EDF" w:rsidP="00EE4EDF">
      <w:pPr>
        <w:pStyle w:val="PL"/>
      </w:pPr>
      <w:r w:rsidRPr="00544965">
        <w:t xml:space="preserve">          application/json:</w:t>
      </w:r>
    </w:p>
    <w:p w14:paraId="1E636E29" w14:textId="77777777" w:rsidR="00EE4EDF" w:rsidRPr="00544965" w:rsidRDefault="00EE4EDF" w:rsidP="00EE4EDF">
      <w:pPr>
        <w:pStyle w:val="PL"/>
      </w:pPr>
      <w:r w:rsidRPr="00544965">
        <w:t xml:space="preserve">            schema:</w:t>
      </w:r>
    </w:p>
    <w:p w14:paraId="6785E97E" w14:textId="77777777" w:rsidR="00EE4EDF" w:rsidRPr="00544965" w:rsidRDefault="00EE4EDF" w:rsidP="00EE4EDF">
      <w:pPr>
        <w:pStyle w:val="PL"/>
      </w:pPr>
      <w:r w:rsidRPr="00544965">
        <w:t xml:space="preserve">              $ref: '#/components/schemas/SorInfo'</w:t>
      </w:r>
    </w:p>
    <w:p w14:paraId="175B755F" w14:textId="77777777" w:rsidR="00EE4EDF" w:rsidRPr="00544965" w:rsidRDefault="00EE4EDF" w:rsidP="00EE4EDF">
      <w:pPr>
        <w:pStyle w:val="PL"/>
      </w:pPr>
      <w:r w:rsidRPr="00544965">
        <w:t xml:space="preserve">        required: true</w:t>
      </w:r>
    </w:p>
    <w:p w14:paraId="2AB274E3" w14:textId="77777777" w:rsidR="00EE4EDF" w:rsidRPr="00544965" w:rsidRDefault="00EE4EDF" w:rsidP="00EE4EDF">
      <w:pPr>
        <w:pStyle w:val="PL"/>
        <w:rPr>
          <w:lang w:val="en-US"/>
        </w:rPr>
      </w:pPr>
      <w:r w:rsidRPr="00544965">
        <w:t xml:space="preserve">      </w:t>
      </w:r>
      <w:r w:rsidRPr="00544965">
        <w:rPr>
          <w:lang w:val="en-US"/>
        </w:rPr>
        <w:t>responses:</w:t>
      </w:r>
    </w:p>
    <w:p w14:paraId="1B3AE4DC" w14:textId="77777777" w:rsidR="00EE4EDF" w:rsidRPr="00544965" w:rsidRDefault="00EE4EDF" w:rsidP="00EE4EDF">
      <w:pPr>
        <w:pStyle w:val="PL"/>
        <w:rPr>
          <w:lang w:val="en-US"/>
        </w:rPr>
      </w:pPr>
      <w:r w:rsidRPr="00544965">
        <w:rPr>
          <w:lang w:val="en-US"/>
        </w:rPr>
        <w:t xml:space="preserve">        '20</w:t>
      </w:r>
      <w:r>
        <w:rPr>
          <w:lang w:val="en-US"/>
        </w:rPr>
        <w:t>0</w:t>
      </w:r>
      <w:r w:rsidRPr="00544965">
        <w:rPr>
          <w:lang w:val="en-US"/>
        </w:rPr>
        <w:t>':</w:t>
      </w:r>
    </w:p>
    <w:p w14:paraId="3D6A8ED5" w14:textId="77777777" w:rsidR="00EE4EDF" w:rsidRPr="00544965" w:rsidRDefault="00EE4EDF" w:rsidP="00EE4EDF">
      <w:pPr>
        <w:pStyle w:val="PL"/>
        <w:rPr>
          <w:lang w:val="en-US"/>
        </w:rPr>
      </w:pPr>
      <w:r w:rsidRPr="00544965">
        <w:rPr>
          <w:lang w:val="en-US"/>
        </w:rPr>
        <w:t xml:space="preserve">          description: SorSecurityInfo</w:t>
      </w:r>
    </w:p>
    <w:p w14:paraId="3BF66316" w14:textId="77777777" w:rsidR="00EE4EDF" w:rsidRPr="00544965" w:rsidRDefault="00EE4EDF" w:rsidP="00EE4EDF">
      <w:pPr>
        <w:pStyle w:val="PL"/>
        <w:rPr>
          <w:lang w:val="en-US"/>
        </w:rPr>
      </w:pPr>
      <w:r w:rsidRPr="00544965">
        <w:rPr>
          <w:lang w:val="en-US"/>
        </w:rPr>
        <w:t xml:space="preserve">          content:</w:t>
      </w:r>
    </w:p>
    <w:p w14:paraId="7644176F" w14:textId="77777777" w:rsidR="00EE4EDF" w:rsidRPr="00544965" w:rsidRDefault="00EE4EDF" w:rsidP="00EE4EDF">
      <w:pPr>
        <w:pStyle w:val="PL"/>
      </w:pPr>
      <w:r w:rsidRPr="00544965">
        <w:rPr>
          <w:lang w:val="en-US"/>
        </w:rPr>
        <w:t xml:space="preserve">            </w:t>
      </w:r>
      <w:r w:rsidRPr="00544965">
        <w:t>application/json:</w:t>
      </w:r>
    </w:p>
    <w:p w14:paraId="2D43F25D" w14:textId="77777777" w:rsidR="00EE4EDF" w:rsidRPr="00544965" w:rsidRDefault="00EE4EDF" w:rsidP="00EE4EDF">
      <w:pPr>
        <w:pStyle w:val="PL"/>
      </w:pPr>
      <w:r w:rsidRPr="00544965">
        <w:t xml:space="preserve">              schema:</w:t>
      </w:r>
    </w:p>
    <w:p w14:paraId="22B5A923" w14:textId="77777777" w:rsidR="00EE4EDF" w:rsidRDefault="00EE4EDF" w:rsidP="00EE4EDF">
      <w:pPr>
        <w:pStyle w:val="PL"/>
      </w:pPr>
      <w:r w:rsidRPr="00544965">
        <w:t xml:space="preserve">                $ref: '#/components/schemas/</w:t>
      </w:r>
      <w:r w:rsidRPr="00544965">
        <w:rPr>
          <w:lang w:val="en-US"/>
        </w:rPr>
        <w:t>SorSecurityInfo</w:t>
      </w:r>
      <w:r w:rsidRPr="00544965">
        <w:t>'</w:t>
      </w:r>
    </w:p>
    <w:p w14:paraId="2E2664E7" w14:textId="77777777" w:rsidR="00EE4EDF" w:rsidRPr="002E5CBA" w:rsidRDefault="00EE4EDF" w:rsidP="00EE4EDF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99BBDED" w14:textId="77777777" w:rsidR="003E0D2E" w:rsidRDefault="003E0D2E" w:rsidP="003E0D2E">
      <w:pPr>
        <w:pStyle w:val="PL"/>
        <w:rPr>
          <w:ins w:id="750" w:author="Huawei" w:date="2021-10-31T10:34:00Z"/>
          <w:lang w:val="en-US"/>
        </w:rPr>
      </w:pPr>
      <w:ins w:id="751" w:author="Huawei" w:date="2021-10-31T10:3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11F9CCCF" w14:textId="1647A399" w:rsidR="00EE4EDF" w:rsidDel="003E0D2E" w:rsidRDefault="00EE4EDF" w:rsidP="00EE4EDF">
      <w:pPr>
        <w:pStyle w:val="PL"/>
        <w:rPr>
          <w:del w:id="752" w:author="Huawei" w:date="2021-10-31T10:34:00Z"/>
          <w:lang w:val="en-US"/>
        </w:rPr>
      </w:pPr>
      <w:del w:id="753" w:author="Huawei" w:date="2021-10-31T10:34:00Z">
        <w:r w:rsidRPr="002E5CBA" w:rsidDel="003E0D2E">
          <w:rPr>
            <w:lang w:val="en-US"/>
          </w:rPr>
          <w:delText xml:space="preserve">          description: </w:delText>
        </w:r>
        <w:r w:rsidDel="003E0D2E">
          <w:rPr>
            <w:lang w:val="en-US"/>
          </w:rPr>
          <w:delText>temporary redirect</w:delText>
        </w:r>
      </w:del>
    </w:p>
    <w:p w14:paraId="3732E157" w14:textId="3EFB2EF1" w:rsidR="00EE4EDF" w:rsidDel="003E0D2E" w:rsidRDefault="00EE4EDF" w:rsidP="00EE4EDF">
      <w:pPr>
        <w:pStyle w:val="PL"/>
        <w:rPr>
          <w:del w:id="754" w:author="Huawei" w:date="2021-10-31T10:34:00Z"/>
        </w:rPr>
      </w:pPr>
      <w:del w:id="755" w:author="Huawei" w:date="2021-10-31T10:34:00Z">
        <w:r w:rsidDel="003E0D2E">
          <w:delText xml:space="preserve">          headers:</w:delText>
        </w:r>
      </w:del>
    </w:p>
    <w:p w14:paraId="35FB8CAA" w14:textId="45463C40" w:rsidR="00EE4EDF" w:rsidDel="003E0D2E" w:rsidRDefault="00EE4EDF" w:rsidP="00EE4EDF">
      <w:pPr>
        <w:pStyle w:val="PL"/>
        <w:rPr>
          <w:del w:id="756" w:author="Huawei" w:date="2021-10-31T10:34:00Z"/>
        </w:rPr>
      </w:pPr>
      <w:del w:id="757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</w:delText>
        </w:r>
        <w:r w:rsidDel="003E0D2E">
          <w:delText>Location:</w:delText>
        </w:r>
      </w:del>
    </w:p>
    <w:p w14:paraId="0E50293B" w14:textId="65EF8877" w:rsidR="00EE4EDF" w:rsidDel="003E0D2E" w:rsidRDefault="00EE4EDF" w:rsidP="00EE4EDF">
      <w:pPr>
        <w:pStyle w:val="PL"/>
        <w:rPr>
          <w:del w:id="758" w:author="Huawei" w:date="2021-10-31T10:34:00Z"/>
        </w:rPr>
      </w:pPr>
      <w:del w:id="759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description: '</w:delText>
        </w:r>
        <w:r w:rsidDel="003E0D2E">
          <w:rPr>
            <w:rFonts w:hint="eastAsia"/>
            <w:lang w:eastAsia="zh-CN"/>
          </w:rPr>
          <w:delText>A</w:delText>
        </w:r>
        <w:r w:rsidDel="003E0D2E">
          <w:delText xml:space="preserve">n alternative URI of the </w:delText>
        </w:r>
        <w:r w:rsidDel="003E0D2E">
          <w:rPr>
            <w:rFonts w:hint="eastAsia"/>
            <w:lang w:eastAsia="zh-CN"/>
          </w:rPr>
          <w:delText xml:space="preserve">resource located </w:delText>
        </w:r>
        <w:r w:rsidDel="003E0D2E">
          <w:rPr>
            <w:lang w:eastAsia="zh-CN"/>
          </w:rPr>
          <w:delText xml:space="preserve">on </w:delText>
        </w:r>
        <w:r w:rsidRPr="007C440A" w:rsidDel="003E0D2E">
          <w:rPr>
            <w:lang w:eastAsia="zh-CN"/>
          </w:rPr>
          <w:delText>an alternative service instance within the</w:delText>
        </w:r>
        <w:r w:rsidDel="003E0D2E">
          <w:rPr>
            <w:rFonts w:hint="eastAsia"/>
            <w:lang w:eastAsia="zh-CN"/>
          </w:rPr>
          <w:delText xml:space="preserve"> </w:delText>
        </w:r>
        <w:r w:rsidDel="003E0D2E">
          <w:rPr>
            <w:lang w:eastAsia="zh-CN"/>
          </w:rPr>
          <w:delText xml:space="preserve">same </w:delText>
        </w:r>
        <w:r w:rsidDel="003E0D2E">
          <w:delText>AUSF or AUSF (service) set '</w:delText>
        </w:r>
      </w:del>
    </w:p>
    <w:p w14:paraId="344A7D3F" w14:textId="6A498BF2" w:rsidR="00EE4EDF" w:rsidDel="003E0D2E" w:rsidRDefault="00EE4EDF" w:rsidP="00EE4EDF">
      <w:pPr>
        <w:pStyle w:val="PL"/>
        <w:rPr>
          <w:del w:id="760" w:author="Huawei" w:date="2021-10-31T10:34:00Z"/>
        </w:rPr>
      </w:pPr>
      <w:del w:id="761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required: true</w:delText>
        </w:r>
      </w:del>
    </w:p>
    <w:p w14:paraId="28B3B84C" w14:textId="62A137E2" w:rsidR="00EE4EDF" w:rsidDel="003E0D2E" w:rsidRDefault="00EE4EDF" w:rsidP="00EE4EDF">
      <w:pPr>
        <w:pStyle w:val="PL"/>
        <w:rPr>
          <w:del w:id="762" w:author="Huawei" w:date="2021-10-31T10:34:00Z"/>
        </w:rPr>
      </w:pPr>
      <w:del w:id="763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schema:</w:delText>
        </w:r>
      </w:del>
    </w:p>
    <w:p w14:paraId="11B2105B" w14:textId="1F8FAF85" w:rsidR="00EE4EDF" w:rsidDel="003E0D2E" w:rsidRDefault="00EE4EDF" w:rsidP="00EE4EDF">
      <w:pPr>
        <w:pStyle w:val="PL"/>
        <w:rPr>
          <w:del w:id="764" w:author="Huawei" w:date="2021-10-31T10:34:00Z"/>
        </w:rPr>
      </w:pPr>
      <w:del w:id="765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  </w:delText>
        </w:r>
        <w:r w:rsidDel="003E0D2E">
          <w:delText>type: string</w:delText>
        </w:r>
      </w:del>
    </w:p>
    <w:p w14:paraId="772A373E" w14:textId="5FB78E9B" w:rsidR="00EE4EDF" w:rsidDel="003E0D2E" w:rsidRDefault="00EE4EDF" w:rsidP="00EE4EDF">
      <w:pPr>
        <w:pStyle w:val="PL"/>
        <w:rPr>
          <w:del w:id="766" w:author="Huawei" w:date="2021-10-31T10:34:00Z"/>
        </w:rPr>
      </w:pPr>
      <w:del w:id="767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</w:delText>
        </w:r>
        <w:r w:rsidDel="003E0D2E">
          <w:delText>3gpp-Sbi-Target-Nf-Id:</w:delText>
        </w:r>
      </w:del>
    </w:p>
    <w:p w14:paraId="29962A9A" w14:textId="6347992E" w:rsidR="00EE4EDF" w:rsidDel="003E0D2E" w:rsidRDefault="00EE4EDF" w:rsidP="00EE4EDF">
      <w:pPr>
        <w:pStyle w:val="PL"/>
        <w:rPr>
          <w:del w:id="768" w:author="Huawei" w:date="2021-10-31T10:34:00Z"/>
        </w:rPr>
      </w:pPr>
      <w:del w:id="769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description: 'Identifier of target AUSF (service) instance towards which the request is redirected'</w:delText>
        </w:r>
      </w:del>
    </w:p>
    <w:p w14:paraId="00ED3123" w14:textId="0A13DDBF" w:rsidR="00EE4EDF" w:rsidDel="003E0D2E" w:rsidRDefault="00EE4EDF" w:rsidP="00EE4EDF">
      <w:pPr>
        <w:pStyle w:val="PL"/>
        <w:rPr>
          <w:del w:id="770" w:author="Huawei" w:date="2021-10-31T10:34:00Z"/>
        </w:rPr>
      </w:pPr>
      <w:del w:id="771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schema:</w:delText>
        </w:r>
      </w:del>
    </w:p>
    <w:p w14:paraId="2682C15E" w14:textId="3CD7B085" w:rsidR="00EE4EDF" w:rsidRPr="000B376D" w:rsidDel="003E0D2E" w:rsidRDefault="00EE4EDF" w:rsidP="00EE4EDF">
      <w:pPr>
        <w:pStyle w:val="PL"/>
        <w:rPr>
          <w:del w:id="772" w:author="Huawei" w:date="2021-10-31T10:34:00Z"/>
        </w:rPr>
      </w:pPr>
      <w:del w:id="773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  </w:delText>
        </w:r>
        <w:r w:rsidDel="003E0D2E">
          <w:delText>type: string</w:delText>
        </w:r>
      </w:del>
    </w:p>
    <w:p w14:paraId="0140E8BA" w14:textId="77777777" w:rsidR="00EE4EDF" w:rsidRPr="00046E6A" w:rsidRDefault="00EE4EDF" w:rsidP="00EE4EDF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62E46D50" w14:textId="77777777" w:rsidR="003E0D2E" w:rsidRPr="00780322" w:rsidRDefault="003E0D2E" w:rsidP="003E0D2E">
      <w:pPr>
        <w:pStyle w:val="PL"/>
        <w:rPr>
          <w:ins w:id="774" w:author="Huawei" w:date="2021-10-31T10:34:00Z"/>
        </w:rPr>
      </w:pPr>
      <w:ins w:id="775" w:author="Huawei" w:date="2021-10-31T10:3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322CE1AE" w14:textId="450333FF" w:rsidR="00EE4EDF" w:rsidDel="003E0D2E" w:rsidRDefault="00EE4EDF" w:rsidP="00EE4EDF">
      <w:pPr>
        <w:pStyle w:val="PL"/>
        <w:rPr>
          <w:del w:id="776" w:author="Huawei" w:date="2021-10-31T10:34:00Z"/>
          <w:lang w:val="en-US"/>
        </w:rPr>
      </w:pPr>
      <w:del w:id="777" w:author="Huawei" w:date="2021-10-31T10:34:00Z">
        <w:r w:rsidRPr="00046E6A" w:rsidDel="003E0D2E">
          <w:rPr>
            <w:lang w:val="en-US"/>
          </w:rPr>
          <w:delText xml:space="preserve">          description: permanent redirect</w:delText>
        </w:r>
      </w:del>
    </w:p>
    <w:p w14:paraId="7EDA9195" w14:textId="27B4F1D5" w:rsidR="00EE4EDF" w:rsidDel="003E0D2E" w:rsidRDefault="00EE4EDF" w:rsidP="00EE4EDF">
      <w:pPr>
        <w:pStyle w:val="PL"/>
        <w:rPr>
          <w:del w:id="778" w:author="Huawei" w:date="2021-10-31T10:34:00Z"/>
        </w:rPr>
      </w:pPr>
      <w:del w:id="779" w:author="Huawei" w:date="2021-10-31T10:34:00Z">
        <w:r w:rsidDel="003E0D2E">
          <w:delText xml:space="preserve">          headers:</w:delText>
        </w:r>
      </w:del>
    </w:p>
    <w:p w14:paraId="22100C1F" w14:textId="7D5380CF" w:rsidR="00EE4EDF" w:rsidDel="003E0D2E" w:rsidRDefault="00EE4EDF" w:rsidP="00EE4EDF">
      <w:pPr>
        <w:pStyle w:val="PL"/>
        <w:rPr>
          <w:del w:id="780" w:author="Huawei" w:date="2021-10-31T10:34:00Z"/>
        </w:rPr>
      </w:pPr>
      <w:del w:id="781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</w:delText>
        </w:r>
        <w:r w:rsidDel="003E0D2E">
          <w:delText>Location:</w:delText>
        </w:r>
      </w:del>
    </w:p>
    <w:p w14:paraId="5CADD900" w14:textId="3A0C9455" w:rsidR="00EE4EDF" w:rsidDel="003E0D2E" w:rsidRDefault="00EE4EDF" w:rsidP="00EE4EDF">
      <w:pPr>
        <w:pStyle w:val="PL"/>
        <w:rPr>
          <w:del w:id="782" w:author="Huawei" w:date="2021-10-31T10:34:00Z"/>
        </w:rPr>
      </w:pPr>
      <w:del w:id="783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description: '</w:delText>
        </w:r>
        <w:r w:rsidDel="003E0D2E">
          <w:rPr>
            <w:rFonts w:hint="eastAsia"/>
            <w:lang w:eastAsia="zh-CN"/>
          </w:rPr>
          <w:delText>A</w:delText>
        </w:r>
        <w:r w:rsidDel="003E0D2E">
          <w:delText xml:space="preserve">n alternative URI of the </w:delText>
        </w:r>
        <w:r w:rsidDel="003E0D2E">
          <w:rPr>
            <w:rFonts w:hint="eastAsia"/>
            <w:lang w:eastAsia="zh-CN"/>
          </w:rPr>
          <w:delText xml:space="preserve">resource located </w:delText>
        </w:r>
        <w:r w:rsidDel="003E0D2E">
          <w:rPr>
            <w:lang w:eastAsia="zh-CN"/>
          </w:rPr>
          <w:delText xml:space="preserve">on </w:delText>
        </w:r>
        <w:r w:rsidRPr="007C440A" w:rsidDel="003E0D2E">
          <w:rPr>
            <w:lang w:eastAsia="zh-CN"/>
          </w:rPr>
          <w:delText>an alternative service instance within the</w:delText>
        </w:r>
        <w:r w:rsidDel="003E0D2E">
          <w:rPr>
            <w:rFonts w:hint="eastAsia"/>
            <w:lang w:eastAsia="zh-CN"/>
          </w:rPr>
          <w:delText xml:space="preserve"> </w:delText>
        </w:r>
        <w:r w:rsidDel="003E0D2E">
          <w:rPr>
            <w:lang w:eastAsia="zh-CN"/>
          </w:rPr>
          <w:delText xml:space="preserve">same </w:delText>
        </w:r>
        <w:r w:rsidDel="003E0D2E">
          <w:delText>AUSF or AUSF (service) set '</w:delText>
        </w:r>
      </w:del>
    </w:p>
    <w:p w14:paraId="146AC9BE" w14:textId="4EC50835" w:rsidR="00EE4EDF" w:rsidDel="003E0D2E" w:rsidRDefault="00EE4EDF" w:rsidP="00EE4EDF">
      <w:pPr>
        <w:pStyle w:val="PL"/>
        <w:rPr>
          <w:del w:id="784" w:author="Huawei" w:date="2021-10-31T10:34:00Z"/>
        </w:rPr>
      </w:pPr>
      <w:del w:id="785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required: true</w:delText>
        </w:r>
      </w:del>
    </w:p>
    <w:p w14:paraId="5FCA3159" w14:textId="0E8D7861" w:rsidR="00EE4EDF" w:rsidDel="003E0D2E" w:rsidRDefault="00EE4EDF" w:rsidP="00EE4EDF">
      <w:pPr>
        <w:pStyle w:val="PL"/>
        <w:rPr>
          <w:del w:id="786" w:author="Huawei" w:date="2021-10-31T10:34:00Z"/>
        </w:rPr>
      </w:pPr>
      <w:del w:id="787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schema:</w:delText>
        </w:r>
      </w:del>
    </w:p>
    <w:p w14:paraId="6AD40D6E" w14:textId="7E0BB11B" w:rsidR="00EE4EDF" w:rsidDel="003E0D2E" w:rsidRDefault="00EE4EDF" w:rsidP="00EE4EDF">
      <w:pPr>
        <w:pStyle w:val="PL"/>
        <w:rPr>
          <w:del w:id="788" w:author="Huawei" w:date="2021-10-31T10:34:00Z"/>
        </w:rPr>
      </w:pPr>
      <w:del w:id="789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  </w:delText>
        </w:r>
        <w:r w:rsidDel="003E0D2E">
          <w:delText>type: string</w:delText>
        </w:r>
      </w:del>
    </w:p>
    <w:p w14:paraId="64141697" w14:textId="4E3130DA" w:rsidR="00EE4EDF" w:rsidDel="003E0D2E" w:rsidRDefault="00EE4EDF" w:rsidP="00EE4EDF">
      <w:pPr>
        <w:pStyle w:val="PL"/>
        <w:rPr>
          <w:del w:id="790" w:author="Huawei" w:date="2021-10-31T10:34:00Z"/>
        </w:rPr>
      </w:pPr>
      <w:del w:id="791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</w:delText>
        </w:r>
        <w:r w:rsidDel="003E0D2E">
          <w:delText>3gpp-Sbi-Target-Nf-Id:</w:delText>
        </w:r>
      </w:del>
    </w:p>
    <w:p w14:paraId="71B392C4" w14:textId="390E7559" w:rsidR="00EE4EDF" w:rsidDel="003E0D2E" w:rsidRDefault="00EE4EDF" w:rsidP="00EE4EDF">
      <w:pPr>
        <w:pStyle w:val="PL"/>
        <w:rPr>
          <w:del w:id="792" w:author="Huawei" w:date="2021-10-31T10:34:00Z"/>
        </w:rPr>
      </w:pPr>
      <w:del w:id="793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description: 'Identifier of target AUSF (service) instance towards which the request is redirected'</w:delText>
        </w:r>
      </w:del>
    </w:p>
    <w:p w14:paraId="11126955" w14:textId="41C16390" w:rsidR="00EE4EDF" w:rsidDel="003E0D2E" w:rsidRDefault="00EE4EDF" w:rsidP="00EE4EDF">
      <w:pPr>
        <w:pStyle w:val="PL"/>
        <w:rPr>
          <w:del w:id="794" w:author="Huawei" w:date="2021-10-31T10:34:00Z"/>
        </w:rPr>
      </w:pPr>
      <w:del w:id="795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schema:</w:delText>
        </w:r>
      </w:del>
    </w:p>
    <w:p w14:paraId="0A5FACBC" w14:textId="650DF106" w:rsidR="00EE4EDF" w:rsidRPr="00544965" w:rsidDel="003E0D2E" w:rsidRDefault="00EE4EDF" w:rsidP="00EE4EDF">
      <w:pPr>
        <w:pStyle w:val="PL"/>
        <w:rPr>
          <w:del w:id="796" w:author="Huawei" w:date="2021-10-31T10:34:00Z"/>
        </w:rPr>
      </w:pPr>
      <w:del w:id="797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  </w:delText>
        </w:r>
        <w:r w:rsidDel="003E0D2E">
          <w:delText>type: string</w:delText>
        </w:r>
      </w:del>
    </w:p>
    <w:p w14:paraId="13726D62" w14:textId="77777777" w:rsidR="00EE4EDF" w:rsidRPr="0023694F" w:rsidRDefault="00EE4EDF" w:rsidP="00EE4EDF">
      <w:pPr>
        <w:pStyle w:val="PL"/>
      </w:pPr>
      <w:r w:rsidRPr="00544965">
        <w:t xml:space="preserve">        </w:t>
      </w:r>
      <w:r w:rsidRPr="0023694F">
        <w:t>'503':</w:t>
      </w:r>
    </w:p>
    <w:p w14:paraId="27DB0E36" w14:textId="77777777" w:rsidR="00EE4EDF" w:rsidRPr="0023694F" w:rsidRDefault="00EE4EDF" w:rsidP="00EE4EDF">
      <w:pPr>
        <w:pStyle w:val="PL"/>
      </w:pPr>
      <w:r w:rsidRPr="0023694F">
        <w:t xml:space="preserve">          description: Service Unavailable</w:t>
      </w:r>
    </w:p>
    <w:p w14:paraId="19BCFDA5" w14:textId="77777777" w:rsidR="00EE4EDF" w:rsidRPr="0023694F" w:rsidRDefault="00EE4EDF" w:rsidP="00EE4EDF">
      <w:pPr>
        <w:pStyle w:val="PL"/>
      </w:pPr>
      <w:r w:rsidRPr="0023694F">
        <w:t xml:space="preserve">          content:</w:t>
      </w:r>
    </w:p>
    <w:p w14:paraId="025B561F" w14:textId="77777777" w:rsidR="00EE4EDF" w:rsidRPr="00031CEC" w:rsidRDefault="00EE4EDF" w:rsidP="00EE4EDF">
      <w:pPr>
        <w:pStyle w:val="PL"/>
        <w:rPr>
          <w:lang w:val="en-US"/>
        </w:rPr>
      </w:pPr>
      <w:r w:rsidRPr="0023694F">
        <w:t xml:space="preserve">            </w:t>
      </w:r>
      <w:r w:rsidRPr="00031CEC">
        <w:rPr>
          <w:lang w:val="en-US"/>
        </w:rPr>
        <w:t>application/problem+json:</w:t>
      </w:r>
    </w:p>
    <w:p w14:paraId="05039910" w14:textId="77777777" w:rsidR="00EE4EDF" w:rsidRPr="00544965" w:rsidRDefault="00EE4EDF" w:rsidP="00EE4EDF">
      <w:pPr>
        <w:pStyle w:val="PL"/>
      </w:pPr>
      <w:r w:rsidRPr="00031CEC">
        <w:rPr>
          <w:lang w:val="en-US"/>
        </w:rPr>
        <w:t xml:space="preserve">              </w:t>
      </w:r>
      <w:r w:rsidRPr="00544965">
        <w:t>schema:</w:t>
      </w:r>
    </w:p>
    <w:p w14:paraId="7613BE52" w14:textId="77777777" w:rsidR="00EE4EDF" w:rsidRPr="00544965" w:rsidRDefault="00EE4EDF" w:rsidP="00EE4EDF">
      <w:pPr>
        <w:pStyle w:val="PL"/>
      </w:pPr>
      <w:r w:rsidRPr="00544965">
        <w:t xml:space="preserve">                $ref: 'TS29571_CommonData.yaml#/components/schemas/ProblemDetails'</w:t>
      </w:r>
    </w:p>
    <w:p w14:paraId="6E7959DF" w14:textId="77777777" w:rsidR="00EE4EDF" w:rsidRDefault="00EE4EDF" w:rsidP="00EE4EDF">
      <w:pPr>
        <w:rPr>
          <w:lang w:eastAsia="zh-CN"/>
        </w:rPr>
      </w:pPr>
      <w:r>
        <w:rPr>
          <w:lang w:eastAsia="zh-CN"/>
        </w:rPr>
        <w:t>[…]</w:t>
      </w:r>
    </w:p>
    <w:p w14:paraId="4079A7F0" w14:textId="77777777" w:rsidR="00EE4EDF" w:rsidRDefault="00EE4EDF" w:rsidP="00EE4EDF">
      <w:pPr>
        <w:rPr>
          <w:lang w:eastAsia="zh-CN"/>
        </w:rPr>
      </w:pPr>
    </w:p>
    <w:p w14:paraId="162C79A2" w14:textId="77777777" w:rsidR="00EE4EDF" w:rsidRPr="006B5418" w:rsidRDefault="00EE4EDF" w:rsidP="00EE4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42EE5A" w14:textId="77777777" w:rsidR="00EE4EDF" w:rsidRDefault="00EE4EDF" w:rsidP="00EE4EDF">
      <w:pPr>
        <w:rPr>
          <w:lang w:val="en-US" w:eastAsia="zh-CN"/>
        </w:rPr>
      </w:pPr>
    </w:p>
    <w:p w14:paraId="79BEDCDE" w14:textId="77777777" w:rsidR="00EE4EDF" w:rsidRPr="00544965" w:rsidRDefault="00EE4EDF" w:rsidP="00EE4EDF">
      <w:pPr>
        <w:pStyle w:val="2"/>
      </w:pPr>
      <w:bookmarkStart w:id="798" w:name="_Toc25270810"/>
      <w:bookmarkStart w:id="799" w:name="_Toc34310467"/>
      <w:bookmarkStart w:id="800" w:name="_Toc36464989"/>
      <w:bookmarkStart w:id="801" w:name="_Toc51944721"/>
      <w:bookmarkStart w:id="802" w:name="_Toc82760993"/>
      <w:r w:rsidRPr="00544965">
        <w:t>A.</w:t>
      </w:r>
      <w:r>
        <w:rPr>
          <w:lang w:eastAsia="zh-CN"/>
        </w:rPr>
        <w:t>4</w:t>
      </w:r>
      <w:r w:rsidRPr="00544965">
        <w:tab/>
        <w:t>Nausf_</w:t>
      </w:r>
      <w:r>
        <w:rPr>
          <w:rFonts w:eastAsia="宋体" w:hint="eastAsia"/>
          <w:lang w:eastAsia="zh-CN"/>
        </w:rPr>
        <w:t>UPU</w:t>
      </w:r>
      <w:r w:rsidRPr="00544965">
        <w:rPr>
          <w:rFonts w:eastAsia="宋体"/>
          <w:lang w:eastAsia="zh-CN"/>
        </w:rPr>
        <w:t>Protection</w:t>
      </w:r>
      <w:r w:rsidRPr="00544965" w:rsidDel="00F95B57">
        <w:t xml:space="preserve"> </w:t>
      </w:r>
      <w:r w:rsidRPr="00544965">
        <w:t>API</w:t>
      </w:r>
      <w:bookmarkEnd w:id="798"/>
      <w:bookmarkEnd w:id="799"/>
      <w:bookmarkEnd w:id="800"/>
      <w:bookmarkEnd w:id="801"/>
      <w:bookmarkEnd w:id="802"/>
    </w:p>
    <w:p w14:paraId="2A2C1940" w14:textId="77777777" w:rsidR="00EE4EDF" w:rsidRDefault="00EE4EDF" w:rsidP="00EE4EDF">
      <w:pPr>
        <w:pStyle w:val="PL"/>
      </w:pPr>
      <w:r w:rsidRPr="00544965">
        <w:t>openapi: 3.0.0</w:t>
      </w:r>
    </w:p>
    <w:p w14:paraId="78D1759A" w14:textId="77777777" w:rsidR="00EE4EDF" w:rsidRPr="00544965" w:rsidRDefault="00EE4EDF" w:rsidP="00EE4EDF">
      <w:pPr>
        <w:pStyle w:val="PL"/>
      </w:pPr>
    </w:p>
    <w:p w14:paraId="16998E7B" w14:textId="77777777" w:rsidR="00EE4EDF" w:rsidRPr="00544965" w:rsidRDefault="00EE4EDF" w:rsidP="00EE4EDF">
      <w:pPr>
        <w:pStyle w:val="PL"/>
      </w:pPr>
      <w:r w:rsidRPr="00544965">
        <w:t>info:</w:t>
      </w:r>
    </w:p>
    <w:p w14:paraId="1BFBD024" w14:textId="77777777" w:rsidR="00EE4EDF" w:rsidRPr="00544965" w:rsidRDefault="00EE4EDF" w:rsidP="00EE4EDF">
      <w:pPr>
        <w:pStyle w:val="PL"/>
      </w:pPr>
      <w:r w:rsidRPr="00544965">
        <w:t xml:space="preserve">  version: 1.</w:t>
      </w:r>
      <w:r>
        <w:t>1.3</w:t>
      </w:r>
    </w:p>
    <w:p w14:paraId="266CA52F" w14:textId="77777777" w:rsidR="00EE4EDF" w:rsidRPr="00544965" w:rsidRDefault="00EE4EDF" w:rsidP="00EE4EDF">
      <w:pPr>
        <w:pStyle w:val="PL"/>
      </w:pPr>
      <w:r w:rsidRPr="00544965">
        <w:t xml:space="preserve">  title: Nausf_</w:t>
      </w:r>
      <w:r>
        <w:t>UPU</w:t>
      </w:r>
      <w:r w:rsidRPr="00544965">
        <w:t>Protection Service</w:t>
      </w:r>
    </w:p>
    <w:p w14:paraId="3109C714" w14:textId="77777777" w:rsidR="00EE4EDF" w:rsidRPr="00EA23BA" w:rsidRDefault="00EE4EDF" w:rsidP="00EE4EDF">
      <w:pPr>
        <w:pStyle w:val="PL"/>
      </w:pPr>
      <w:r w:rsidRPr="00EA23BA">
        <w:t xml:space="preserve">  description: |</w:t>
      </w:r>
    </w:p>
    <w:p w14:paraId="5F271D49" w14:textId="77777777" w:rsidR="00EE4EDF" w:rsidRPr="0004445F" w:rsidRDefault="00EE4EDF" w:rsidP="00EE4EDF">
      <w:pPr>
        <w:pStyle w:val="PL"/>
      </w:pPr>
      <w:r w:rsidRPr="00EA23BA">
        <w:t xml:space="preserve">    </w:t>
      </w:r>
      <w:r w:rsidRPr="00223860">
        <w:t>AUSF UPU Protection Service</w:t>
      </w:r>
    </w:p>
    <w:p w14:paraId="7A9B5D3F" w14:textId="77777777" w:rsidR="00EE4EDF" w:rsidRDefault="00EE4EDF" w:rsidP="00EE4EDF">
      <w:pPr>
        <w:pStyle w:val="PL"/>
      </w:pPr>
      <w:r w:rsidRPr="0004445F">
        <w:rPr>
          <w:lang w:val="en-US"/>
        </w:rPr>
        <w:t xml:space="preserve">    </w:t>
      </w:r>
      <w:r>
        <w:t>© 2021, 3GPP Organizational Partners (ARIB, ATIS, CCSA, ETSI, TSDSI, TTA, TTC).</w:t>
      </w:r>
    </w:p>
    <w:p w14:paraId="35553106" w14:textId="77777777" w:rsidR="00EE4EDF" w:rsidRDefault="00EE4EDF" w:rsidP="00EE4EDF">
      <w:pPr>
        <w:pStyle w:val="PL"/>
      </w:pPr>
      <w:r>
        <w:t xml:space="preserve">    All rights reserved.</w:t>
      </w:r>
    </w:p>
    <w:p w14:paraId="204685D4" w14:textId="77777777" w:rsidR="00EE4EDF" w:rsidRDefault="00EE4EDF" w:rsidP="00EE4EDF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4C88D6E7" w14:textId="77777777" w:rsidR="00EE4EDF" w:rsidRPr="00544965" w:rsidRDefault="00EE4EDF" w:rsidP="00EE4EDF">
      <w:pPr>
        <w:pStyle w:val="PL"/>
      </w:pPr>
      <w:r w:rsidRPr="00544965">
        <w:t>paths:</w:t>
      </w:r>
    </w:p>
    <w:p w14:paraId="38A9414C" w14:textId="77777777" w:rsidR="00EE4EDF" w:rsidRPr="00544965" w:rsidRDefault="00EE4EDF" w:rsidP="00EE4EDF">
      <w:pPr>
        <w:pStyle w:val="PL"/>
      </w:pPr>
      <w:r w:rsidRPr="00544965">
        <w:t xml:space="preserve">  /{supi}/ue-</w:t>
      </w:r>
      <w:r>
        <w:t>upu</w:t>
      </w:r>
      <w:r w:rsidRPr="00544965">
        <w:t>:</w:t>
      </w:r>
    </w:p>
    <w:p w14:paraId="503AD13B" w14:textId="77777777" w:rsidR="00EE4EDF" w:rsidRPr="00544965" w:rsidRDefault="00EE4EDF" w:rsidP="00EE4EDF">
      <w:pPr>
        <w:pStyle w:val="PL"/>
      </w:pPr>
      <w:r w:rsidRPr="00544965">
        <w:t xml:space="preserve">    post:</w:t>
      </w:r>
    </w:p>
    <w:p w14:paraId="7B79AF5A" w14:textId="77777777" w:rsidR="00EE4EDF" w:rsidRPr="00544965" w:rsidRDefault="00EE4EDF" w:rsidP="00EE4EDF">
      <w:pPr>
        <w:pStyle w:val="PL"/>
      </w:pPr>
      <w:r w:rsidRPr="00544965">
        <w:t xml:space="preserve">      parameters:</w:t>
      </w:r>
    </w:p>
    <w:p w14:paraId="0649179E" w14:textId="77777777" w:rsidR="00EE4EDF" w:rsidRPr="00544965" w:rsidRDefault="00EE4EDF" w:rsidP="00EE4EDF">
      <w:pPr>
        <w:pStyle w:val="PL"/>
      </w:pPr>
      <w:r w:rsidRPr="00544965">
        <w:t xml:space="preserve">        - name: supi</w:t>
      </w:r>
    </w:p>
    <w:p w14:paraId="3D1BCF0E" w14:textId="77777777" w:rsidR="00EE4EDF" w:rsidRPr="00544965" w:rsidRDefault="00EE4EDF" w:rsidP="00EE4EDF">
      <w:pPr>
        <w:pStyle w:val="PL"/>
      </w:pPr>
      <w:r w:rsidRPr="00544965">
        <w:t xml:space="preserve">          in: path</w:t>
      </w:r>
    </w:p>
    <w:p w14:paraId="6EE330F0" w14:textId="77777777" w:rsidR="00EE4EDF" w:rsidRPr="00544965" w:rsidRDefault="00EE4EDF" w:rsidP="00EE4EDF">
      <w:pPr>
        <w:pStyle w:val="PL"/>
      </w:pPr>
      <w:r w:rsidRPr="00544965">
        <w:t xml:space="preserve">          description: Identifier of the UE</w:t>
      </w:r>
    </w:p>
    <w:p w14:paraId="1CD953C3" w14:textId="77777777" w:rsidR="00EE4EDF" w:rsidRPr="00544965" w:rsidRDefault="00EE4EDF" w:rsidP="00EE4EDF">
      <w:pPr>
        <w:pStyle w:val="PL"/>
      </w:pPr>
      <w:r w:rsidRPr="00544965">
        <w:t xml:space="preserve">          required: true</w:t>
      </w:r>
    </w:p>
    <w:p w14:paraId="586F1AF5" w14:textId="77777777" w:rsidR="00EE4EDF" w:rsidRPr="00544965" w:rsidRDefault="00EE4EDF" w:rsidP="00EE4EDF">
      <w:pPr>
        <w:pStyle w:val="PL"/>
      </w:pPr>
      <w:r w:rsidRPr="00544965">
        <w:t xml:space="preserve">          schema:</w:t>
      </w:r>
    </w:p>
    <w:p w14:paraId="396A0EE8" w14:textId="77777777" w:rsidR="00EE4EDF" w:rsidRPr="00544965" w:rsidRDefault="00EE4EDF" w:rsidP="00EE4EDF">
      <w:pPr>
        <w:pStyle w:val="PL"/>
      </w:pPr>
      <w:r w:rsidRPr="00544965">
        <w:t xml:space="preserve">            $ref: 'TS29571_CommonData.yaml#/components/schemas/Supi'</w:t>
      </w:r>
    </w:p>
    <w:p w14:paraId="34CAB552" w14:textId="77777777" w:rsidR="00EE4EDF" w:rsidRPr="00544965" w:rsidRDefault="00EE4EDF" w:rsidP="00EE4EDF">
      <w:pPr>
        <w:pStyle w:val="PL"/>
      </w:pPr>
      <w:r w:rsidRPr="00544965">
        <w:t xml:space="preserve">      requestBody:</w:t>
      </w:r>
    </w:p>
    <w:p w14:paraId="5F9AD8DD" w14:textId="77777777" w:rsidR="00EE4EDF" w:rsidRPr="00544965" w:rsidRDefault="00EE4EDF" w:rsidP="00EE4EDF">
      <w:pPr>
        <w:pStyle w:val="PL"/>
      </w:pPr>
      <w:r w:rsidRPr="00544965">
        <w:t xml:space="preserve">        content:</w:t>
      </w:r>
    </w:p>
    <w:p w14:paraId="527E7A77" w14:textId="77777777" w:rsidR="00EE4EDF" w:rsidRPr="00544965" w:rsidRDefault="00EE4EDF" w:rsidP="00EE4EDF">
      <w:pPr>
        <w:pStyle w:val="PL"/>
      </w:pPr>
      <w:r w:rsidRPr="00544965">
        <w:t xml:space="preserve">          application/json:</w:t>
      </w:r>
    </w:p>
    <w:p w14:paraId="592CFB73" w14:textId="77777777" w:rsidR="00EE4EDF" w:rsidRPr="00544965" w:rsidRDefault="00EE4EDF" w:rsidP="00EE4EDF">
      <w:pPr>
        <w:pStyle w:val="PL"/>
      </w:pPr>
      <w:r w:rsidRPr="00544965">
        <w:t xml:space="preserve">            schema:</w:t>
      </w:r>
    </w:p>
    <w:p w14:paraId="2DB74AE9" w14:textId="77777777" w:rsidR="00EE4EDF" w:rsidRPr="00544965" w:rsidRDefault="00EE4EDF" w:rsidP="00EE4EDF">
      <w:pPr>
        <w:pStyle w:val="PL"/>
      </w:pPr>
      <w:r w:rsidRPr="00544965">
        <w:t xml:space="preserve">              $ref: '#/components/schemas/</w:t>
      </w:r>
      <w:r>
        <w:t>Upu</w:t>
      </w:r>
      <w:r w:rsidRPr="00544965">
        <w:t>Info'</w:t>
      </w:r>
    </w:p>
    <w:p w14:paraId="6BC1A834" w14:textId="77777777" w:rsidR="00EE4EDF" w:rsidRPr="00544965" w:rsidRDefault="00EE4EDF" w:rsidP="00EE4EDF">
      <w:pPr>
        <w:pStyle w:val="PL"/>
      </w:pPr>
      <w:r w:rsidRPr="00544965">
        <w:t xml:space="preserve">        required: true</w:t>
      </w:r>
    </w:p>
    <w:p w14:paraId="7F5ED1BE" w14:textId="77777777" w:rsidR="00EE4EDF" w:rsidRPr="00544965" w:rsidRDefault="00EE4EDF" w:rsidP="00EE4EDF">
      <w:pPr>
        <w:pStyle w:val="PL"/>
        <w:rPr>
          <w:lang w:val="en-US"/>
        </w:rPr>
      </w:pPr>
      <w:r w:rsidRPr="00544965">
        <w:t xml:space="preserve">      </w:t>
      </w:r>
      <w:r w:rsidRPr="00544965">
        <w:rPr>
          <w:lang w:val="en-US"/>
        </w:rPr>
        <w:t>responses:</w:t>
      </w:r>
    </w:p>
    <w:p w14:paraId="73A153CA" w14:textId="77777777" w:rsidR="00EE4EDF" w:rsidRPr="00544965" w:rsidRDefault="00EE4EDF" w:rsidP="00EE4EDF">
      <w:pPr>
        <w:pStyle w:val="PL"/>
        <w:rPr>
          <w:lang w:val="en-US"/>
        </w:rPr>
      </w:pPr>
      <w:r w:rsidRPr="00544965">
        <w:rPr>
          <w:lang w:val="en-US"/>
        </w:rPr>
        <w:t xml:space="preserve">        '20</w:t>
      </w:r>
      <w:r>
        <w:rPr>
          <w:rFonts w:hint="eastAsia"/>
          <w:lang w:val="en-US" w:eastAsia="zh-CN"/>
        </w:rPr>
        <w:t>0</w:t>
      </w:r>
      <w:r w:rsidRPr="00544965">
        <w:rPr>
          <w:lang w:val="en-US"/>
        </w:rPr>
        <w:t>':</w:t>
      </w:r>
    </w:p>
    <w:p w14:paraId="0F1870A2" w14:textId="77777777" w:rsidR="00EE4EDF" w:rsidRPr="00544965" w:rsidRDefault="00EE4EDF" w:rsidP="00EE4EDF">
      <w:pPr>
        <w:pStyle w:val="PL"/>
        <w:rPr>
          <w:lang w:val="en-US"/>
        </w:rPr>
      </w:pPr>
      <w:r w:rsidRPr="00544965">
        <w:rPr>
          <w:lang w:val="en-US"/>
        </w:rPr>
        <w:t xml:space="preserve">          description: </w:t>
      </w:r>
      <w:r>
        <w:rPr>
          <w:lang w:val="en-US"/>
        </w:rPr>
        <w:t>Upu</w:t>
      </w:r>
      <w:r w:rsidRPr="00544965">
        <w:rPr>
          <w:lang w:val="en-US"/>
        </w:rPr>
        <w:t>SecurityInfo</w:t>
      </w:r>
    </w:p>
    <w:p w14:paraId="37A5C142" w14:textId="77777777" w:rsidR="00EE4EDF" w:rsidRPr="00544965" w:rsidRDefault="00EE4EDF" w:rsidP="00EE4EDF">
      <w:pPr>
        <w:pStyle w:val="PL"/>
        <w:rPr>
          <w:lang w:val="en-US"/>
        </w:rPr>
      </w:pPr>
      <w:r w:rsidRPr="00544965">
        <w:rPr>
          <w:lang w:val="en-US"/>
        </w:rPr>
        <w:t xml:space="preserve">          content:</w:t>
      </w:r>
    </w:p>
    <w:p w14:paraId="6CF3C29D" w14:textId="77777777" w:rsidR="00EE4EDF" w:rsidRPr="00544965" w:rsidRDefault="00EE4EDF" w:rsidP="00EE4EDF">
      <w:pPr>
        <w:pStyle w:val="PL"/>
      </w:pPr>
      <w:r w:rsidRPr="00544965">
        <w:rPr>
          <w:lang w:val="en-US"/>
        </w:rPr>
        <w:t xml:space="preserve">            </w:t>
      </w:r>
      <w:r w:rsidRPr="00544965">
        <w:t>application/json:</w:t>
      </w:r>
    </w:p>
    <w:p w14:paraId="5E7DDF5E" w14:textId="77777777" w:rsidR="00EE4EDF" w:rsidRPr="00544965" w:rsidRDefault="00EE4EDF" w:rsidP="00EE4EDF">
      <w:pPr>
        <w:pStyle w:val="PL"/>
      </w:pPr>
      <w:r w:rsidRPr="00544965">
        <w:t xml:space="preserve">              schema:</w:t>
      </w:r>
    </w:p>
    <w:p w14:paraId="1DEF0D5D" w14:textId="77777777" w:rsidR="00EE4EDF" w:rsidRDefault="00EE4EDF" w:rsidP="00EE4EDF">
      <w:pPr>
        <w:pStyle w:val="PL"/>
      </w:pPr>
      <w:r w:rsidRPr="00544965">
        <w:t xml:space="preserve">                $ref: '#/components/schemas/</w:t>
      </w:r>
      <w:r>
        <w:t>Upu</w:t>
      </w:r>
      <w:r w:rsidRPr="00544965">
        <w:rPr>
          <w:lang w:val="en-US"/>
        </w:rPr>
        <w:t>SecurityInfo</w:t>
      </w:r>
      <w:r w:rsidRPr="00544965">
        <w:t>'</w:t>
      </w:r>
    </w:p>
    <w:p w14:paraId="76E0780E" w14:textId="77777777" w:rsidR="00EE4EDF" w:rsidRPr="00544965" w:rsidRDefault="00EE4EDF" w:rsidP="00EE4EDF">
      <w:pPr>
        <w:pStyle w:val="PL"/>
      </w:pPr>
    </w:p>
    <w:p w14:paraId="1C6AB809" w14:textId="77777777" w:rsidR="00EE4EDF" w:rsidRPr="006E0079" w:rsidRDefault="00EE4EDF" w:rsidP="00EE4EDF">
      <w:pPr>
        <w:pStyle w:val="PL"/>
      </w:pPr>
      <w:r w:rsidRPr="00544965">
        <w:t xml:space="preserve">        </w:t>
      </w:r>
      <w:r w:rsidRPr="006E0079">
        <w:t>'503':</w:t>
      </w:r>
    </w:p>
    <w:p w14:paraId="4522E9FE" w14:textId="77777777" w:rsidR="00EE4EDF" w:rsidRPr="006E0079" w:rsidRDefault="00EE4EDF" w:rsidP="00EE4EDF">
      <w:pPr>
        <w:pStyle w:val="PL"/>
      </w:pPr>
      <w:r w:rsidRPr="006E0079">
        <w:t xml:space="preserve">          description: Service Unavailable</w:t>
      </w:r>
    </w:p>
    <w:p w14:paraId="67777C01" w14:textId="77777777" w:rsidR="00EE4EDF" w:rsidRPr="006E0079" w:rsidRDefault="00EE4EDF" w:rsidP="00EE4EDF">
      <w:pPr>
        <w:pStyle w:val="PL"/>
      </w:pPr>
      <w:r w:rsidRPr="006E0079">
        <w:t xml:space="preserve">          content:</w:t>
      </w:r>
    </w:p>
    <w:p w14:paraId="6DDD1E2F" w14:textId="77777777" w:rsidR="00EE4EDF" w:rsidRPr="00544965" w:rsidRDefault="00EE4EDF" w:rsidP="00EE4EDF">
      <w:pPr>
        <w:pStyle w:val="PL"/>
      </w:pPr>
      <w:r w:rsidRPr="006E0079">
        <w:t xml:space="preserve">            </w:t>
      </w:r>
      <w:r w:rsidRPr="00544965">
        <w:t>application/problem+json:</w:t>
      </w:r>
    </w:p>
    <w:p w14:paraId="56DBD986" w14:textId="77777777" w:rsidR="00EE4EDF" w:rsidRPr="00544965" w:rsidRDefault="00EE4EDF" w:rsidP="00EE4EDF">
      <w:pPr>
        <w:pStyle w:val="PL"/>
      </w:pPr>
      <w:r w:rsidRPr="00544965">
        <w:t xml:space="preserve">              schema:</w:t>
      </w:r>
    </w:p>
    <w:p w14:paraId="4B34CB9C" w14:textId="77777777" w:rsidR="00EE4EDF" w:rsidRPr="00544965" w:rsidRDefault="00EE4EDF" w:rsidP="00EE4EDF">
      <w:pPr>
        <w:pStyle w:val="PL"/>
      </w:pPr>
      <w:r w:rsidRPr="00544965">
        <w:t xml:space="preserve">                $ref: 'TS29571_CommonData.yaml#/components/schemas/ProblemDetails'</w:t>
      </w:r>
    </w:p>
    <w:p w14:paraId="43740905" w14:textId="77777777" w:rsidR="00EE4EDF" w:rsidRPr="002E5CBA" w:rsidRDefault="00EE4EDF" w:rsidP="00EE4EDF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99EF64F" w14:textId="77777777" w:rsidR="003E0D2E" w:rsidRDefault="003E0D2E" w:rsidP="003E0D2E">
      <w:pPr>
        <w:pStyle w:val="PL"/>
        <w:rPr>
          <w:ins w:id="803" w:author="Huawei" w:date="2021-10-31T10:34:00Z"/>
          <w:lang w:val="en-US"/>
        </w:rPr>
      </w:pPr>
      <w:ins w:id="804" w:author="Huawei" w:date="2021-10-31T10:3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558AED7E" w14:textId="7B9ECAD0" w:rsidR="00EE4EDF" w:rsidDel="003E0D2E" w:rsidRDefault="00EE4EDF" w:rsidP="00EE4EDF">
      <w:pPr>
        <w:pStyle w:val="PL"/>
        <w:rPr>
          <w:del w:id="805" w:author="Huawei" w:date="2021-10-31T10:34:00Z"/>
          <w:lang w:val="en-US"/>
        </w:rPr>
      </w:pPr>
      <w:del w:id="806" w:author="Huawei" w:date="2021-10-31T10:34:00Z">
        <w:r w:rsidRPr="002E5CBA" w:rsidDel="003E0D2E">
          <w:rPr>
            <w:lang w:val="en-US"/>
          </w:rPr>
          <w:delText xml:space="preserve">          description: </w:delText>
        </w:r>
        <w:r w:rsidDel="003E0D2E">
          <w:rPr>
            <w:lang w:val="en-US"/>
          </w:rPr>
          <w:delText>temporary redirect</w:delText>
        </w:r>
      </w:del>
    </w:p>
    <w:p w14:paraId="4DC5CB19" w14:textId="0A3B2062" w:rsidR="00EE4EDF" w:rsidDel="003E0D2E" w:rsidRDefault="00EE4EDF" w:rsidP="00EE4EDF">
      <w:pPr>
        <w:pStyle w:val="PL"/>
        <w:rPr>
          <w:del w:id="807" w:author="Huawei" w:date="2021-10-31T10:34:00Z"/>
        </w:rPr>
      </w:pPr>
      <w:del w:id="808" w:author="Huawei" w:date="2021-10-31T10:34:00Z">
        <w:r w:rsidDel="003E0D2E">
          <w:delText xml:space="preserve">          headers:</w:delText>
        </w:r>
      </w:del>
    </w:p>
    <w:p w14:paraId="380D4D22" w14:textId="756E51E7" w:rsidR="00EE4EDF" w:rsidDel="003E0D2E" w:rsidRDefault="00EE4EDF" w:rsidP="00EE4EDF">
      <w:pPr>
        <w:pStyle w:val="PL"/>
        <w:rPr>
          <w:del w:id="809" w:author="Huawei" w:date="2021-10-31T10:34:00Z"/>
        </w:rPr>
      </w:pPr>
      <w:del w:id="810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</w:delText>
        </w:r>
        <w:r w:rsidDel="003E0D2E">
          <w:delText>Location:</w:delText>
        </w:r>
      </w:del>
    </w:p>
    <w:p w14:paraId="7154DD07" w14:textId="7940CB17" w:rsidR="00EE4EDF" w:rsidDel="003E0D2E" w:rsidRDefault="00EE4EDF" w:rsidP="00EE4EDF">
      <w:pPr>
        <w:pStyle w:val="PL"/>
        <w:rPr>
          <w:del w:id="811" w:author="Huawei" w:date="2021-10-31T10:34:00Z"/>
        </w:rPr>
      </w:pPr>
      <w:del w:id="812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description: '</w:delText>
        </w:r>
        <w:r w:rsidDel="003E0D2E">
          <w:rPr>
            <w:rFonts w:hint="eastAsia"/>
            <w:lang w:eastAsia="zh-CN"/>
          </w:rPr>
          <w:delText>A</w:delText>
        </w:r>
        <w:r w:rsidDel="003E0D2E">
          <w:delText xml:space="preserve">n alternative URI of the </w:delText>
        </w:r>
        <w:r w:rsidDel="003E0D2E">
          <w:rPr>
            <w:rFonts w:hint="eastAsia"/>
            <w:lang w:eastAsia="zh-CN"/>
          </w:rPr>
          <w:delText xml:space="preserve">resource located </w:delText>
        </w:r>
        <w:r w:rsidDel="003E0D2E">
          <w:rPr>
            <w:lang w:eastAsia="zh-CN"/>
          </w:rPr>
          <w:delText xml:space="preserve">on </w:delText>
        </w:r>
        <w:r w:rsidRPr="007C440A" w:rsidDel="003E0D2E">
          <w:rPr>
            <w:lang w:eastAsia="zh-CN"/>
          </w:rPr>
          <w:delText>an alternative service instance within the</w:delText>
        </w:r>
        <w:r w:rsidDel="003E0D2E">
          <w:rPr>
            <w:rFonts w:hint="eastAsia"/>
            <w:lang w:eastAsia="zh-CN"/>
          </w:rPr>
          <w:delText xml:space="preserve"> </w:delText>
        </w:r>
        <w:r w:rsidDel="003E0D2E">
          <w:rPr>
            <w:lang w:eastAsia="zh-CN"/>
          </w:rPr>
          <w:delText xml:space="preserve">same </w:delText>
        </w:r>
        <w:r w:rsidDel="003E0D2E">
          <w:delText>AUSF or AUSF (service) set '</w:delText>
        </w:r>
      </w:del>
    </w:p>
    <w:p w14:paraId="5FB040EA" w14:textId="28EB523C" w:rsidR="00EE4EDF" w:rsidDel="003E0D2E" w:rsidRDefault="00EE4EDF" w:rsidP="00EE4EDF">
      <w:pPr>
        <w:pStyle w:val="PL"/>
        <w:rPr>
          <w:del w:id="813" w:author="Huawei" w:date="2021-10-31T10:34:00Z"/>
        </w:rPr>
      </w:pPr>
      <w:del w:id="814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required: true</w:delText>
        </w:r>
      </w:del>
    </w:p>
    <w:p w14:paraId="07B73617" w14:textId="4EBD3FBF" w:rsidR="00EE4EDF" w:rsidDel="003E0D2E" w:rsidRDefault="00EE4EDF" w:rsidP="00EE4EDF">
      <w:pPr>
        <w:pStyle w:val="PL"/>
        <w:rPr>
          <w:del w:id="815" w:author="Huawei" w:date="2021-10-31T10:34:00Z"/>
        </w:rPr>
      </w:pPr>
      <w:del w:id="816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schema:</w:delText>
        </w:r>
      </w:del>
    </w:p>
    <w:p w14:paraId="1AA2C51C" w14:textId="174ABED2" w:rsidR="00EE4EDF" w:rsidDel="003E0D2E" w:rsidRDefault="00EE4EDF" w:rsidP="00EE4EDF">
      <w:pPr>
        <w:pStyle w:val="PL"/>
        <w:rPr>
          <w:del w:id="817" w:author="Huawei" w:date="2021-10-31T10:34:00Z"/>
        </w:rPr>
      </w:pPr>
      <w:del w:id="818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  </w:delText>
        </w:r>
        <w:r w:rsidDel="003E0D2E">
          <w:delText>type: string</w:delText>
        </w:r>
      </w:del>
    </w:p>
    <w:p w14:paraId="717071D9" w14:textId="2CC2E7DC" w:rsidR="00EE4EDF" w:rsidDel="003E0D2E" w:rsidRDefault="00EE4EDF" w:rsidP="00EE4EDF">
      <w:pPr>
        <w:pStyle w:val="PL"/>
        <w:rPr>
          <w:del w:id="819" w:author="Huawei" w:date="2021-10-31T10:34:00Z"/>
        </w:rPr>
      </w:pPr>
      <w:del w:id="820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</w:delText>
        </w:r>
        <w:r w:rsidDel="003E0D2E">
          <w:delText>3gpp-Sbi-Target-Nf-Id:</w:delText>
        </w:r>
      </w:del>
    </w:p>
    <w:p w14:paraId="01CC9842" w14:textId="43D1AB67" w:rsidR="00EE4EDF" w:rsidDel="003E0D2E" w:rsidRDefault="00EE4EDF" w:rsidP="00EE4EDF">
      <w:pPr>
        <w:pStyle w:val="PL"/>
        <w:rPr>
          <w:del w:id="821" w:author="Huawei" w:date="2021-10-31T10:34:00Z"/>
        </w:rPr>
      </w:pPr>
      <w:del w:id="822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description: 'Identifier of target AUSF (service) instance towards which the request is redirected'</w:delText>
        </w:r>
      </w:del>
    </w:p>
    <w:p w14:paraId="20F9CA5C" w14:textId="10C33CA2" w:rsidR="00EE4EDF" w:rsidDel="003E0D2E" w:rsidRDefault="00EE4EDF" w:rsidP="00EE4EDF">
      <w:pPr>
        <w:pStyle w:val="PL"/>
        <w:rPr>
          <w:del w:id="823" w:author="Huawei" w:date="2021-10-31T10:34:00Z"/>
        </w:rPr>
      </w:pPr>
      <w:del w:id="824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schema:</w:delText>
        </w:r>
      </w:del>
    </w:p>
    <w:p w14:paraId="29D4EF9C" w14:textId="7B027DBF" w:rsidR="00EE4EDF" w:rsidRPr="000B376D" w:rsidDel="003E0D2E" w:rsidRDefault="00EE4EDF" w:rsidP="00EE4EDF">
      <w:pPr>
        <w:pStyle w:val="PL"/>
        <w:rPr>
          <w:del w:id="825" w:author="Huawei" w:date="2021-10-31T10:34:00Z"/>
        </w:rPr>
      </w:pPr>
      <w:del w:id="826" w:author="Huawei" w:date="2021-10-31T10:34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  </w:delText>
        </w:r>
        <w:r w:rsidDel="003E0D2E">
          <w:delText>type: string</w:delText>
        </w:r>
      </w:del>
    </w:p>
    <w:p w14:paraId="68F90963" w14:textId="77777777" w:rsidR="00EE4EDF" w:rsidRPr="00046E6A" w:rsidRDefault="00EE4EDF" w:rsidP="00EE4EDF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1E182B19" w14:textId="77777777" w:rsidR="003E0D2E" w:rsidRPr="00780322" w:rsidRDefault="003E0D2E" w:rsidP="003E0D2E">
      <w:pPr>
        <w:pStyle w:val="PL"/>
        <w:rPr>
          <w:ins w:id="827" w:author="Huawei" w:date="2021-10-31T10:35:00Z"/>
        </w:rPr>
      </w:pPr>
      <w:ins w:id="828" w:author="Huawei" w:date="2021-10-31T10:35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34EA1360" w14:textId="56FD56F7" w:rsidR="00EE4EDF" w:rsidDel="003E0D2E" w:rsidRDefault="00EE4EDF" w:rsidP="00EE4EDF">
      <w:pPr>
        <w:pStyle w:val="PL"/>
        <w:rPr>
          <w:del w:id="829" w:author="Huawei" w:date="2021-10-31T10:35:00Z"/>
          <w:lang w:val="en-US"/>
        </w:rPr>
      </w:pPr>
      <w:del w:id="830" w:author="Huawei" w:date="2021-10-31T10:35:00Z">
        <w:r w:rsidRPr="00046E6A" w:rsidDel="003E0D2E">
          <w:rPr>
            <w:lang w:val="en-US"/>
          </w:rPr>
          <w:delText xml:space="preserve">          description: permanent redirect</w:delText>
        </w:r>
      </w:del>
    </w:p>
    <w:p w14:paraId="12F61FBF" w14:textId="62B0DEFE" w:rsidR="00EE4EDF" w:rsidDel="003E0D2E" w:rsidRDefault="00EE4EDF" w:rsidP="00EE4EDF">
      <w:pPr>
        <w:pStyle w:val="PL"/>
        <w:rPr>
          <w:del w:id="831" w:author="Huawei" w:date="2021-10-31T10:35:00Z"/>
        </w:rPr>
      </w:pPr>
      <w:del w:id="832" w:author="Huawei" w:date="2021-10-31T10:35:00Z">
        <w:r w:rsidDel="003E0D2E">
          <w:delText xml:space="preserve">          headers:</w:delText>
        </w:r>
      </w:del>
    </w:p>
    <w:p w14:paraId="072C9C03" w14:textId="477A3034" w:rsidR="00EE4EDF" w:rsidDel="003E0D2E" w:rsidRDefault="00EE4EDF" w:rsidP="00EE4EDF">
      <w:pPr>
        <w:pStyle w:val="PL"/>
        <w:rPr>
          <w:del w:id="833" w:author="Huawei" w:date="2021-10-31T10:35:00Z"/>
        </w:rPr>
      </w:pPr>
      <w:del w:id="834" w:author="Huawei" w:date="2021-10-31T10:35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</w:delText>
        </w:r>
        <w:r w:rsidDel="003E0D2E">
          <w:delText>Location:</w:delText>
        </w:r>
      </w:del>
    </w:p>
    <w:p w14:paraId="5569C65A" w14:textId="72ABF88F" w:rsidR="00EE4EDF" w:rsidDel="003E0D2E" w:rsidRDefault="00EE4EDF" w:rsidP="00EE4EDF">
      <w:pPr>
        <w:pStyle w:val="PL"/>
        <w:rPr>
          <w:del w:id="835" w:author="Huawei" w:date="2021-10-31T10:35:00Z"/>
        </w:rPr>
      </w:pPr>
      <w:del w:id="836" w:author="Huawei" w:date="2021-10-31T10:35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description: '</w:delText>
        </w:r>
        <w:r w:rsidDel="003E0D2E">
          <w:rPr>
            <w:rFonts w:hint="eastAsia"/>
            <w:lang w:eastAsia="zh-CN"/>
          </w:rPr>
          <w:delText>A</w:delText>
        </w:r>
        <w:r w:rsidDel="003E0D2E">
          <w:delText xml:space="preserve">n alternative URI of the </w:delText>
        </w:r>
        <w:r w:rsidDel="003E0D2E">
          <w:rPr>
            <w:rFonts w:hint="eastAsia"/>
            <w:lang w:eastAsia="zh-CN"/>
          </w:rPr>
          <w:delText xml:space="preserve">resource located </w:delText>
        </w:r>
        <w:r w:rsidDel="003E0D2E">
          <w:rPr>
            <w:lang w:eastAsia="zh-CN"/>
          </w:rPr>
          <w:delText xml:space="preserve">on </w:delText>
        </w:r>
        <w:r w:rsidRPr="007C440A" w:rsidDel="003E0D2E">
          <w:rPr>
            <w:lang w:eastAsia="zh-CN"/>
          </w:rPr>
          <w:delText>an alternative service instance within the</w:delText>
        </w:r>
        <w:r w:rsidDel="003E0D2E">
          <w:rPr>
            <w:rFonts w:hint="eastAsia"/>
            <w:lang w:eastAsia="zh-CN"/>
          </w:rPr>
          <w:delText xml:space="preserve"> </w:delText>
        </w:r>
        <w:r w:rsidDel="003E0D2E">
          <w:rPr>
            <w:lang w:eastAsia="zh-CN"/>
          </w:rPr>
          <w:delText xml:space="preserve">same </w:delText>
        </w:r>
        <w:r w:rsidDel="003E0D2E">
          <w:delText>AUSF or AUSF (service) set '</w:delText>
        </w:r>
      </w:del>
    </w:p>
    <w:p w14:paraId="55EB4B6D" w14:textId="61A238F8" w:rsidR="00EE4EDF" w:rsidDel="003E0D2E" w:rsidRDefault="00EE4EDF" w:rsidP="00EE4EDF">
      <w:pPr>
        <w:pStyle w:val="PL"/>
        <w:rPr>
          <w:del w:id="837" w:author="Huawei" w:date="2021-10-31T10:35:00Z"/>
        </w:rPr>
      </w:pPr>
      <w:del w:id="838" w:author="Huawei" w:date="2021-10-31T10:35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required: true</w:delText>
        </w:r>
      </w:del>
    </w:p>
    <w:p w14:paraId="3EB9818B" w14:textId="6C156F23" w:rsidR="00EE4EDF" w:rsidDel="003E0D2E" w:rsidRDefault="00EE4EDF" w:rsidP="00EE4EDF">
      <w:pPr>
        <w:pStyle w:val="PL"/>
        <w:rPr>
          <w:del w:id="839" w:author="Huawei" w:date="2021-10-31T10:35:00Z"/>
        </w:rPr>
      </w:pPr>
      <w:del w:id="840" w:author="Huawei" w:date="2021-10-31T10:35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schema:</w:delText>
        </w:r>
      </w:del>
    </w:p>
    <w:p w14:paraId="6DAB8F61" w14:textId="39DD1392" w:rsidR="00EE4EDF" w:rsidDel="003E0D2E" w:rsidRDefault="00EE4EDF" w:rsidP="00EE4EDF">
      <w:pPr>
        <w:pStyle w:val="PL"/>
        <w:rPr>
          <w:del w:id="841" w:author="Huawei" w:date="2021-10-31T10:35:00Z"/>
        </w:rPr>
      </w:pPr>
      <w:del w:id="842" w:author="Huawei" w:date="2021-10-31T10:35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  </w:delText>
        </w:r>
        <w:r w:rsidDel="003E0D2E">
          <w:delText>type: string</w:delText>
        </w:r>
      </w:del>
    </w:p>
    <w:p w14:paraId="69A86CEE" w14:textId="6811896B" w:rsidR="00EE4EDF" w:rsidDel="003E0D2E" w:rsidRDefault="00EE4EDF" w:rsidP="00EE4EDF">
      <w:pPr>
        <w:pStyle w:val="PL"/>
        <w:rPr>
          <w:del w:id="843" w:author="Huawei" w:date="2021-10-31T10:35:00Z"/>
        </w:rPr>
      </w:pPr>
      <w:del w:id="844" w:author="Huawei" w:date="2021-10-31T10:35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</w:delText>
        </w:r>
        <w:r w:rsidDel="003E0D2E">
          <w:delText>3gpp-Sbi-Target-Nf-Id:</w:delText>
        </w:r>
      </w:del>
    </w:p>
    <w:p w14:paraId="7D67C77D" w14:textId="2AE1857A" w:rsidR="00EE4EDF" w:rsidDel="003E0D2E" w:rsidRDefault="00EE4EDF" w:rsidP="00EE4EDF">
      <w:pPr>
        <w:pStyle w:val="PL"/>
        <w:rPr>
          <w:del w:id="845" w:author="Huawei" w:date="2021-10-31T10:35:00Z"/>
        </w:rPr>
      </w:pPr>
      <w:del w:id="846" w:author="Huawei" w:date="2021-10-31T10:35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description: 'Identifier of target AUSF (service) instance towards which the request is redirected'</w:delText>
        </w:r>
      </w:del>
    </w:p>
    <w:p w14:paraId="115D0F3B" w14:textId="516757A4" w:rsidR="00EE4EDF" w:rsidDel="003E0D2E" w:rsidRDefault="00EE4EDF" w:rsidP="00EE4EDF">
      <w:pPr>
        <w:pStyle w:val="PL"/>
        <w:rPr>
          <w:del w:id="847" w:author="Huawei" w:date="2021-10-31T10:35:00Z"/>
        </w:rPr>
      </w:pPr>
      <w:del w:id="848" w:author="Huawei" w:date="2021-10-31T10:35:00Z">
        <w:r w:rsidDel="003E0D2E"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</w:delText>
        </w:r>
        <w:r w:rsidDel="003E0D2E">
          <w:delText>schema:</w:delText>
        </w:r>
      </w:del>
    </w:p>
    <w:p w14:paraId="3A1E17FC" w14:textId="329BCD1A" w:rsidR="00EE4EDF" w:rsidDel="003E0D2E" w:rsidRDefault="00EE4EDF" w:rsidP="00EE4EDF">
      <w:pPr>
        <w:pStyle w:val="PL"/>
        <w:rPr>
          <w:del w:id="849" w:author="Huawei" w:date="2021-10-31T10:35:00Z"/>
        </w:rPr>
      </w:pPr>
      <w:del w:id="850" w:author="Huawei" w:date="2021-10-31T10:35:00Z">
        <w:r w:rsidDel="003E0D2E">
          <w:lastRenderedPageBreak/>
          <w:delText xml:space="preserve">          </w:delText>
        </w:r>
        <w:r w:rsidDel="003E0D2E">
          <w:rPr>
            <w:rFonts w:hint="eastAsia"/>
            <w:lang w:eastAsia="zh-CN"/>
          </w:rPr>
          <w:delText xml:space="preserve">      </w:delText>
        </w:r>
        <w:r w:rsidDel="003E0D2E">
          <w:delText>type: string</w:delText>
        </w:r>
      </w:del>
    </w:p>
    <w:p w14:paraId="2F8AF850" w14:textId="77777777" w:rsidR="00EE4EDF" w:rsidRDefault="00EE4EDF" w:rsidP="00EE4EDF">
      <w:pPr>
        <w:pStyle w:val="PL"/>
      </w:pPr>
    </w:p>
    <w:p w14:paraId="0164DFC5" w14:textId="77777777" w:rsidR="00EE4EDF" w:rsidRPr="00544965" w:rsidRDefault="00EE4EDF" w:rsidP="00EE4EDF">
      <w:pPr>
        <w:pStyle w:val="PL"/>
      </w:pPr>
      <w:r w:rsidRPr="00544965">
        <w:t>components:</w:t>
      </w:r>
    </w:p>
    <w:p w14:paraId="15E93FB7" w14:textId="77777777" w:rsidR="00EE4EDF" w:rsidRPr="00544965" w:rsidRDefault="00EE4EDF" w:rsidP="00EE4EDF">
      <w:pPr>
        <w:pStyle w:val="PL"/>
        <w:rPr>
          <w:noProof w:val="0"/>
        </w:rPr>
      </w:pPr>
      <w:r w:rsidRPr="00544965">
        <w:rPr>
          <w:noProof w:val="0"/>
        </w:rPr>
        <w:t xml:space="preserve">  securitySchemes:</w:t>
      </w:r>
    </w:p>
    <w:p w14:paraId="303E1D55" w14:textId="77777777" w:rsidR="00EE4EDF" w:rsidRPr="00544965" w:rsidRDefault="00EE4EDF" w:rsidP="00EE4EDF">
      <w:pPr>
        <w:pStyle w:val="PL"/>
        <w:rPr>
          <w:noProof w:val="0"/>
        </w:rPr>
      </w:pPr>
      <w:r w:rsidRPr="00544965">
        <w:rPr>
          <w:noProof w:val="0"/>
        </w:rPr>
        <w:t xml:space="preserve">    oAuth2ClientCredentials:</w:t>
      </w:r>
    </w:p>
    <w:p w14:paraId="59F820A7" w14:textId="77777777" w:rsidR="00EE4EDF" w:rsidRPr="00544965" w:rsidRDefault="00EE4EDF" w:rsidP="00EE4EDF">
      <w:pPr>
        <w:pStyle w:val="PL"/>
        <w:rPr>
          <w:noProof w:val="0"/>
        </w:rPr>
      </w:pPr>
      <w:r w:rsidRPr="00544965">
        <w:rPr>
          <w:noProof w:val="0"/>
        </w:rPr>
        <w:t xml:space="preserve">      type: oauth2</w:t>
      </w:r>
    </w:p>
    <w:p w14:paraId="1F0995E7" w14:textId="77777777" w:rsidR="00EE4EDF" w:rsidRPr="00544965" w:rsidRDefault="00EE4EDF" w:rsidP="00EE4EDF">
      <w:pPr>
        <w:pStyle w:val="PL"/>
        <w:rPr>
          <w:noProof w:val="0"/>
        </w:rPr>
      </w:pPr>
      <w:r w:rsidRPr="00544965">
        <w:rPr>
          <w:noProof w:val="0"/>
        </w:rPr>
        <w:t xml:space="preserve">      flows:</w:t>
      </w:r>
    </w:p>
    <w:p w14:paraId="4DC87803" w14:textId="77777777" w:rsidR="00EE4EDF" w:rsidRPr="00544965" w:rsidRDefault="00EE4EDF" w:rsidP="00EE4EDF">
      <w:pPr>
        <w:pStyle w:val="PL"/>
        <w:rPr>
          <w:noProof w:val="0"/>
        </w:rPr>
      </w:pPr>
      <w:r w:rsidRPr="00544965">
        <w:rPr>
          <w:noProof w:val="0"/>
        </w:rPr>
        <w:t xml:space="preserve">        clientCredentials:</w:t>
      </w:r>
    </w:p>
    <w:p w14:paraId="1EB0F4AB" w14:textId="77777777" w:rsidR="00EE4EDF" w:rsidRPr="00544965" w:rsidRDefault="00EE4EDF" w:rsidP="00EE4EDF">
      <w:pPr>
        <w:pStyle w:val="PL"/>
        <w:rPr>
          <w:noProof w:val="0"/>
        </w:rPr>
      </w:pPr>
      <w:r w:rsidRPr="00544965">
        <w:rPr>
          <w:noProof w:val="0"/>
        </w:rPr>
        <w:t xml:space="preserve">          tokenUrl: '{nrfApiRoot}/oauth2/token'</w:t>
      </w:r>
    </w:p>
    <w:p w14:paraId="05A6F4FA" w14:textId="77777777" w:rsidR="00EE4EDF" w:rsidRDefault="00EE4EDF" w:rsidP="00EE4EDF">
      <w:pPr>
        <w:pStyle w:val="PL"/>
        <w:rPr>
          <w:noProof w:val="0"/>
        </w:rPr>
      </w:pPr>
      <w:r w:rsidRPr="00544965">
        <w:rPr>
          <w:noProof w:val="0"/>
        </w:rPr>
        <w:t xml:space="preserve">          scopes:</w:t>
      </w:r>
    </w:p>
    <w:p w14:paraId="7110DEC7" w14:textId="77777777" w:rsidR="00EE4EDF" w:rsidRPr="00544965" w:rsidRDefault="00EE4EDF" w:rsidP="00EE4EDF">
      <w:pPr>
        <w:pStyle w:val="PL"/>
        <w:rPr>
          <w:noProof w:val="0"/>
        </w:rPr>
      </w:pPr>
      <w:r>
        <w:rPr>
          <w:noProof w:val="0"/>
        </w:rPr>
        <w:t xml:space="preserve">            nausf-upuprotection: Access to the Nausf_UPUProtection API</w:t>
      </w:r>
    </w:p>
    <w:p w14:paraId="2F3F6ED5" w14:textId="77777777" w:rsidR="00EE4EDF" w:rsidRPr="00EE4EDF" w:rsidRDefault="00EE4EDF" w:rsidP="00EE4EDF">
      <w:pPr>
        <w:rPr>
          <w:lang w:eastAsia="zh-CN"/>
        </w:rPr>
      </w:pPr>
      <w:r>
        <w:rPr>
          <w:lang w:eastAsia="zh-CN"/>
        </w:rPr>
        <w:t>[…]</w:t>
      </w:r>
    </w:p>
    <w:p w14:paraId="6EA7BE62" w14:textId="77777777" w:rsidR="00EE4EDF" w:rsidRPr="006B5418" w:rsidRDefault="00EE4EDF" w:rsidP="00EE4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3FAE89" w14:textId="77777777" w:rsidR="00EE4EDF" w:rsidRDefault="00EE4EDF" w:rsidP="00EE4EDF">
      <w:pPr>
        <w:rPr>
          <w:noProof/>
        </w:rPr>
      </w:pPr>
    </w:p>
    <w:p w14:paraId="53F47745" w14:textId="77777777" w:rsidR="00EE4EDF" w:rsidRDefault="00EE4EDF" w:rsidP="000D0618">
      <w:pPr>
        <w:rPr>
          <w:noProof/>
        </w:rPr>
      </w:pPr>
    </w:p>
    <w:p w14:paraId="330ACF25" w14:textId="77777777" w:rsidR="000D0618" w:rsidRPr="00544965" w:rsidRDefault="000D0618" w:rsidP="000D0618">
      <w:pPr>
        <w:pStyle w:val="2"/>
      </w:pPr>
      <w:bookmarkStart w:id="851" w:name="_Toc25270813"/>
      <w:bookmarkStart w:id="852" w:name="_Toc34310470"/>
      <w:bookmarkStart w:id="853" w:name="_Toc36464992"/>
      <w:bookmarkStart w:id="854" w:name="_Toc51944724"/>
      <w:bookmarkStart w:id="855" w:name="_Toc82760996"/>
      <w:r w:rsidRPr="00544965">
        <w:t>B.2</w:t>
      </w:r>
      <w:r w:rsidRPr="00544965">
        <w:tab/>
        <w:t>EAP method: EAP-TLS</w:t>
      </w:r>
      <w:bookmarkEnd w:id="851"/>
      <w:bookmarkEnd w:id="852"/>
      <w:bookmarkEnd w:id="853"/>
      <w:bookmarkEnd w:id="854"/>
      <w:bookmarkEnd w:id="855"/>
    </w:p>
    <w:p w14:paraId="40B9907D" w14:textId="77777777" w:rsidR="000D0618" w:rsidRPr="00544965" w:rsidRDefault="000D0618" w:rsidP="000D0618">
      <w:r w:rsidRPr="00544965">
        <w:t>EAP-TLS as defined in IETF</w:t>
      </w:r>
      <w:r>
        <w:t> </w:t>
      </w:r>
      <w:r w:rsidRPr="00544965">
        <w:t>RFC</w:t>
      </w:r>
      <w:r>
        <w:t> </w:t>
      </w:r>
      <w:r w:rsidRPr="00544965">
        <w:t>5216 [16] is the EAP method used in this procedure. This procedure is described in Annex B.2.1 of</w:t>
      </w:r>
      <w:r>
        <w:t xml:space="preserve"> 3GPP TS </w:t>
      </w:r>
      <w:r w:rsidRPr="00544965">
        <w:t>33.501</w:t>
      </w:r>
      <w:r>
        <w:t> </w:t>
      </w:r>
      <w:r w:rsidRPr="00544965">
        <w:t>[8].</w:t>
      </w:r>
    </w:p>
    <w:p w14:paraId="29E8E148" w14:textId="77777777" w:rsidR="000D0618" w:rsidRDefault="000D0618" w:rsidP="000D0618">
      <w:pPr>
        <w:pStyle w:val="TH"/>
      </w:pPr>
      <w:r w:rsidRPr="00544965">
        <w:object w:dxaOrig="11385" w:dyaOrig="8265" w14:anchorId="7FDBEC72">
          <v:shape id="_x0000_i1032" type="#_x0000_t75" style="width:481pt;height:347.5pt" o:ole="">
            <v:imagedata r:id="rId27" o:title=""/>
          </v:shape>
          <o:OLEObject Type="Embed" ProgID="Visio.Drawing.11" ShapeID="_x0000_i1032" DrawAspect="Content" ObjectID="_1705934300" r:id="rId28"/>
        </w:object>
      </w:r>
    </w:p>
    <w:p w14:paraId="661740C6" w14:textId="77777777" w:rsidR="000D0618" w:rsidRPr="00544965" w:rsidRDefault="000D0618" w:rsidP="000D0618">
      <w:pPr>
        <w:pStyle w:val="TF"/>
      </w:pPr>
    </w:p>
    <w:p w14:paraId="251CDFEC" w14:textId="77777777" w:rsidR="000D0618" w:rsidRPr="00544965" w:rsidRDefault="000D0618" w:rsidP="000D0618">
      <w:pPr>
        <w:pStyle w:val="B1"/>
      </w:pPr>
      <w:r>
        <w:t>1</w:t>
      </w:r>
      <w:r>
        <w:tab/>
      </w:r>
      <w:r w:rsidRPr="00544965">
        <w:t>The NF Service Consumer (AMF) shall send a POST request to the AUSF. The payload of the body shall contain at least the UE Id and Serving Network Name.</w:t>
      </w:r>
    </w:p>
    <w:p w14:paraId="5FC71B1A" w14:textId="77777777" w:rsidR="000D0618" w:rsidRPr="00544965" w:rsidRDefault="000D0618" w:rsidP="000D0618">
      <w:pPr>
        <w:pStyle w:val="B1"/>
      </w:pPr>
      <w:r w:rsidRPr="00544965">
        <w:t>2a.</w:t>
      </w:r>
      <w:r w:rsidRPr="00544965">
        <w:tab/>
        <w:t xml:space="preserve">On success, "201 Created" shall be returned. The payload body shall contain the representation of the resource generated and the "Location" header shall contain the URI of the generated resource (e.g. .../v1/ue_authentications/{authCtxId}/eap-session). The AUSF generates a sub-resource "eap-session". The AUSF shall provide a hypermedia link towards this sub-resource in the payload to indicate to the AMF where it </w:t>
      </w:r>
      <w:r w:rsidRPr="00544965">
        <w:lastRenderedPageBreak/>
        <w:t>shall send a POST containing the EAP packet response. The body payload shall also contain the EAP packet EAP-Request/EAP-Type=EAP-TLS (TLS Start)</w:t>
      </w:r>
    </w:p>
    <w:p w14:paraId="7467A163" w14:textId="4DAD4C90" w:rsidR="000D0618" w:rsidRPr="00544965" w:rsidRDefault="000D0618" w:rsidP="000D0618">
      <w:pPr>
        <w:pStyle w:val="B1"/>
      </w:pPr>
      <w:r w:rsidRPr="00544965">
        <w:t>2b.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 xml:space="preserve">, one of the HTTP status code listed in table </w:t>
      </w:r>
      <w:ins w:id="856" w:author="Huawei" w:date="2022-02-08T10:00:00Z">
        <w:r w:rsidR="00351A6C" w:rsidRPr="00544965">
          <w:t>6.1.3.2.3.1-3</w:t>
        </w:r>
      </w:ins>
      <w:del w:id="857" w:author="Huawei" w:date="2022-02-08T10:00:00Z">
        <w:r w:rsidRPr="00544965" w:rsidDel="00351A6C">
          <w:delText>6.1.7.3-1</w:delText>
        </w:r>
      </w:del>
      <w:r w:rsidRPr="00544965">
        <w:t xml:space="preserve"> shall be returned</w:t>
      </w:r>
      <w:ins w:id="858" w:author="Huawei" w:date="2021-10-31T10:21:00Z">
        <w:r w:rsidR="004D7D32">
          <w:rPr>
            <w:rFonts w:hint="eastAsia"/>
            <w:lang w:eastAsia="zh-CN"/>
          </w:rPr>
          <w:t>.</w:t>
        </w:r>
        <w:r w:rsidR="004D7D32">
          <w:rPr>
            <w:lang w:eastAsia="zh-CN"/>
          </w:rPr>
          <w:t xml:space="preserve"> </w:t>
        </w:r>
        <w:r w:rsidR="004D7D32">
          <w:t>For a 4xx/5xx response,</w:t>
        </w:r>
      </w:ins>
      <w:del w:id="859" w:author="Huawei" w:date="2021-10-31T10:21:00Z">
        <w:r w:rsidRPr="00544965" w:rsidDel="004D7D32">
          <w:delText xml:space="preserve"> with</w:delText>
        </w:r>
      </w:del>
      <w:r w:rsidRPr="00544965">
        <w:t xml:space="preserve"> the message body </w:t>
      </w:r>
      <w:ins w:id="860" w:author="Huawei" w:date="2022-02-08T10:00:00Z">
        <w:r w:rsidR="00351A6C">
          <w:t xml:space="preserve">may </w:t>
        </w:r>
      </w:ins>
      <w:r w:rsidRPr="00544965">
        <w:t>contain</w:t>
      </w:r>
      <w:del w:id="861" w:author="Huawei" w:date="2022-02-08T10:00:00Z">
        <w:r w:rsidRPr="00544965" w:rsidDel="00351A6C">
          <w:delText>ing</w:delText>
        </w:r>
      </w:del>
      <w:r w:rsidRPr="00544965">
        <w:t xml:space="preserve">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</w:t>
      </w:r>
      <w:ins w:id="862" w:author="Huawei" w:date="2022-02-08T10:00:00Z">
        <w:r w:rsidR="00351A6C" w:rsidRPr="00544965">
          <w:t>6.1.3.2.3.1-3</w:t>
        </w:r>
      </w:ins>
      <w:del w:id="863" w:author="Huawei" w:date="2022-02-08T10:00:00Z">
        <w:r w:rsidRPr="00544965" w:rsidDel="00351A6C">
          <w:delText>6.1.7.3-1</w:delText>
        </w:r>
      </w:del>
      <w:r w:rsidRPr="00544965">
        <w:t>. In particular, if the serving network is not authorized, the AUSF shall use the "Cause" SERVING_NETWORK_NOT_AUTHORIZED.</w:t>
      </w:r>
    </w:p>
    <w:p w14:paraId="46A75737" w14:textId="77777777" w:rsidR="000D0618" w:rsidRPr="00544965" w:rsidRDefault="000D0618" w:rsidP="000D0618">
      <w:pPr>
        <w:pStyle w:val="B1"/>
      </w:pPr>
      <w:r w:rsidRPr="00544965">
        <w:t>3.</w:t>
      </w:r>
      <w:r w:rsidRPr="00544965">
        <w:tab/>
        <w:t>Based on the relation type, the NF Service Consumer (AMF) shall send a POST request including the EAP-Response/EAP-Type=EAP-TLS (TLS client_hello) received from the UE. The POST request is sent to the URI provided by the AUSF or derived by the NF Service Consumer (AMF).</w:t>
      </w:r>
    </w:p>
    <w:p w14:paraId="1CC9A363" w14:textId="77777777" w:rsidR="000D0618" w:rsidRPr="00544965" w:rsidRDefault="000D0618" w:rsidP="000D0618">
      <w:pPr>
        <w:pStyle w:val="B1"/>
      </w:pPr>
      <w:r w:rsidRPr="00544965">
        <w:t>4a.</w:t>
      </w:r>
      <w:r w:rsidRPr="00544965">
        <w:tab/>
        <w:t>On success, the AUSF shall reply with a "200 OK" HTTP message containing the EAP Request as described in Annex B.2.1 of</w:t>
      </w:r>
      <w:r>
        <w:t xml:space="preserve"> 3GPP TS </w:t>
      </w:r>
      <w:r w:rsidRPr="00544965">
        <w:t>33.501</w:t>
      </w:r>
      <w:r>
        <w:t> </w:t>
      </w:r>
      <w:r w:rsidRPr="00544965">
        <w:t>[</w:t>
      </w:r>
      <w:r>
        <w:t>8</w:t>
      </w:r>
      <w:r w:rsidRPr="00544965">
        <w:t>] and a hypermedia link towards the sub-resource "eap-session".</w:t>
      </w:r>
    </w:p>
    <w:p w14:paraId="7E8DCE99" w14:textId="116BDEB5" w:rsidR="000D0618" w:rsidRPr="00544965" w:rsidRDefault="000D0618" w:rsidP="000D0618">
      <w:pPr>
        <w:pStyle w:val="B1"/>
      </w:pPr>
      <w:r w:rsidRPr="00544965">
        <w:t>4b.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 xml:space="preserve">, one of the HTTP status code listed in table </w:t>
      </w:r>
      <w:ins w:id="864" w:author="Huawei" w:date="2022-02-08T10:00:00Z">
        <w:r w:rsidR="00351A6C" w:rsidRPr="00544965">
          <w:t>6.1.3.4.3.1-3</w:t>
        </w:r>
      </w:ins>
      <w:del w:id="865" w:author="Huawei" w:date="2022-02-08T10:00:00Z">
        <w:r w:rsidRPr="00544965" w:rsidDel="00351A6C">
          <w:delText>6.1.7.3-1</w:delText>
        </w:r>
      </w:del>
      <w:r w:rsidRPr="00544965">
        <w:t xml:space="preserve"> shall be returned</w:t>
      </w:r>
      <w:ins w:id="866" w:author="Huawei" w:date="2021-10-31T10:21:00Z">
        <w:r w:rsidR="004D7D32">
          <w:rPr>
            <w:rFonts w:hint="eastAsia"/>
            <w:lang w:eastAsia="zh-CN"/>
          </w:rPr>
          <w:t>.</w:t>
        </w:r>
        <w:r w:rsidR="004D7D32">
          <w:rPr>
            <w:lang w:eastAsia="zh-CN"/>
          </w:rPr>
          <w:t xml:space="preserve"> </w:t>
        </w:r>
        <w:r w:rsidR="004D7D32">
          <w:t>For a 4xx/5xx response,</w:t>
        </w:r>
      </w:ins>
      <w:del w:id="867" w:author="Huawei" w:date="2021-10-31T10:21:00Z">
        <w:r w:rsidRPr="00544965" w:rsidDel="004D7D32">
          <w:delText xml:space="preserve"> with</w:delText>
        </w:r>
      </w:del>
      <w:r w:rsidRPr="00544965">
        <w:t xml:space="preserve"> the message body </w:t>
      </w:r>
      <w:ins w:id="868" w:author="Huawei" w:date="2022-02-08T10:03:00Z">
        <w:r w:rsidR="007C1D0C">
          <w:t xml:space="preserve">may </w:t>
        </w:r>
      </w:ins>
      <w:r w:rsidRPr="00544965">
        <w:t>contain</w:t>
      </w:r>
      <w:del w:id="869" w:author="Huawei" w:date="2022-02-08T10:03:00Z">
        <w:r w:rsidRPr="00544965" w:rsidDel="007C1D0C">
          <w:delText>ing</w:delText>
        </w:r>
      </w:del>
      <w:r w:rsidRPr="00544965">
        <w:t xml:space="preserve">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</w:t>
      </w:r>
      <w:ins w:id="870" w:author="Huawei" w:date="2022-02-08T10:00:00Z">
        <w:r w:rsidR="00351A6C" w:rsidRPr="00544965">
          <w:t>6.1.3.4.3.1-3</w:t>
        </w:r>
      </w:ins>
      <w:del w:id="871" w:author="Huawei" w:date="2022-02-08T10:00:00Z">
        <w:r w:rsidRPr="00544965" w:rsidDel="00351A6C">
          <w:delText>6.1.7.3-1</w:delText>
        </w:r>
      </w:del>
      <w:r w:rsidRPr="00544965">
        <w:t>.</w:t>
      </w:r>
    </w:p>
    <w:p w14:paraId="213BC848" w14:textId="77777777" w:rsidR="000D0618" w:rsidRPr="00544965" w:rsidRDefault="000D0618" w:rsidP="000D0618">
      <w:pPr>
        <w:pStyle w:val="B1"/>
      </w:pPr>
      <w:r w:rsidRPr="00544965">
        <w:t>5.</w:t>
      </w:r>
      <w:r w:rsidRPr="00544965">
        <w:tab/>
        <w:t>The NF Service Consumer (AMF) shall send a POST request including the EAP Response received from the UE. The POST request is sent to the URI provided by the AUSF or derived by the NF Service Consumer (AMF).</w:t>
      </w:r>
    </w:p>
    <w:p w14:paraId="0D7F4003" w14:textId="77777777" w:rsidR="000D0618" w:rsidRPr="00544965" w:rsidRDefault="000D0618" w:rsidP="000D0618">
      <w:pPr>
        <w:pStyle w:val="B1"/>
      </w:pPr>
      <w:r w:rsidRPr="00544965">
        <w:t>6a.</w:t>
      </w:r>
      <w:r>
        <w:tab/>
      </w:r>
      <w:r w:rsidRPr="00544965">
        <w:t>On success, the AUSF shall reply with a "200 OK" HTTP message containing the EAP Request as described in Annex B.2.1 of</w:t>
      </w:r>
      <w:r>
        <w:t xml:space="preserve"> 3GPP TS </w:t>
      </w:r>
      <w:r w:rsidRPr="00544965">
        <w:t>33.501</w:t>
      </w:r>
      <w:r>
        <w:t> </w:t>
      </w:r>
      <w:r w:rsidRPr="00544965">
        <w:t>[</w:t>
      </w:r>
      <w:r>
        <w:t>8</w:t>
      </w:r>
      <w:r w:rsidRPr="00544965">
        <w:t>] and a hypermedia link towards the sub-resource "eap-session".</w:t>
      </w:r>
    </w:p>
    <w:p w14:paraId="65C75C00" w14:textId="666223B7" w:rsidR="000D0618" w:rsidRPr="00544965" w:rsidRDefault="000D0618" w:rsidP="000D0618">
      <w:pPr>
        <w:pStyle w:val="B1"/>
      </w:pPr>
      <w:r w:rsidRPr="00544965">
        <w:t xml:space="preserve">6b. </w:t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 xml:space="preserve">, one of the HTTP status code listed in table </w:t>
      </w:r>
      <w:ins w:id="872" w:author="Huawei" w:date="2022-02-08T10:01:00Z">
        <w:r w:rsidR="00351A6C" w:rsidRPr="00544965">
          <w:t>6.1.3.4.3.1-3</w:t>
        </w:r>
      </w:ins>
      <w:del w:id="873" w:author="Huawei" w:date="2022-02-08T10:01:00Z">
        <w:r w:rsidRPr="00544965" w:rsidDel="00351A6C">
          <w:delText>6.1.7.3-1</w:delText>
        </w:r>
      </w:del>
      <w:r w:rsidRPr="00544965">
        <w:t xml:space="preserve"> shall be returned</w:t>
      </w:r>
      <w:ins w:id="874" w:author="Huawei" w:date="2021-10-31T10:21:00Z">
        <w:r w:rsidR="004D7D32">
          <w:rPr>
            <w:rFonts w:hint="eastAsia"/>
            <w:lang w:eastAsia="zh-CN"/>
          </w:rPr>
          <w:t>.</w:t>
        </w:r>
        <w:r w:rsidR="004D7D32">
          <w:rPr>
            <w:lang w:eastAsia="zh-CN"/>
          </w:rPr>
          <w:t xml:space="preserve"> </w:t>
        </w:r>
        <w:r w:rsidR="004D7D32">
          <w:t>For a 4xx/5xx response,</w:t>
        </w:r>
      </w:ins>
      <w:del w:id="875" w:author="Huawei" w:date="2021-10-31T10:21:00Z">
        <w:r w:rsidRPr="00544965" w:rsidDel="004D7D32">
          <w:delText xml:space="preserve"> with</w:delText>
        </w:r>
      </w:del>
      <w:r w:rsidRPr="00544965">
        <w:t xml:space="preserve"> the message body </w:t>
      </w:r>
      <w:ins w:id="876" w:author="Huawei" w:date="2022-02-08T10:03:00Z">
        <w:r w:rsidR="007C1D0C">
          <w:t xml:space="preserve">may </w:t>
        </w:r>
      </w:ins>
      <w:r w:rsidRPr="00544965">
        <w:t>contain</w:t>
      </w:r>
      <w:del w:id="877" w:author="Huawei" w:date="2022-02-08T10:03:00Z">
        <w:r w:rsidRPr="00544965" w:rsidDel="007C1D0C">
          <w:delText>in</w:delText>
        </w:r>
      </w:del>
      <w:del w:id="878" w:author="Huawei" w:date="2022-02-08T10:04:00Z">
        <w:r w:rsidRPr="00544965" w:rsidDel="007C1D0C">
          <w:delText>g</w:delText>
        </w:r>
      </w:del>
      <w:r w:rsidRPr="00544965">
        <w:t xml:space="preserve">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</w:t>
      </w:r>
      <w:ins w:id="879" w:author="Huawei" w:date="2022-02-08T10:01:00Z">
        <w:r w:rsidR="00351A6C" w:rsidRPr="00544965">
          <w:t>6.1.3.4.3.1-3</w:t>
        </w:r>
      </w:ins>
      <w:del w:id="880" w:author="Huawei" w:date="2022-02-08T10:01:00Z">
        <w:r w:rsidRPr="00544965" w:rsidDel="00351A6C">
          <w:delText>6.1.7.3-1</w:delText>
        </w:r>
      </w:del>
      <w:r w:rsidRPr="00544965">
        <w:t>.</w:t>
      </w:r>
    </w:p>
    <w:p w14:paraId="2C214C96" w14:textId="77777777" w:rsidR="000D0618" w:rsidRPr="00544965" w:rsidRDefault="000D0618" w:rsidP="000D0618">
      <w:pPr>
        <w:pStyle w:val="B1"/>
      </w:pPr>
      <w:r w:rsidRPr="00544965">
        <w:t>7.</w:t>
      </w:r>
      <w:r w:rsidRPr="00544965">
        <w:tab/>
        <w:t>The NF Service Consumer (AMF) shall send a POST request including the EAP Response received from the UE. The POST request is sent to the URI provided by the AUSF or derived by the NF Service Consumer (AMF).</w:t>
      </w:r>
    </w:p>
    <w:p w14:paraId="1483CF24" w14:textId="77777777" w:rsidR="000D0618" w:rsidRPr="00544965" w:rsidRDefault="000D0618" w:rsidP="000D0618">
      <w:pPr>
        <w:pStyle w:val="B1"/>
      </w:pPr>
      <w:r w:rsidRPr="00544965">
        <w:t>8a.</w:t>
      </w:r>
      <w:r w:rsidRPr="00544965">
        <w:tab/>
        <w:t>If the EAP authentication exchange is successfully completed (with or without the optional Notification Request/Response messages exchange), "200 OK" shall be returned to the NF Service Consumer (AMF). The payload shall contain the result of the authentication, an EAP success/failure and the Kseaf if the authentication is successful.</w:t>
      </w:r>
    </w:p>
    <w:p w14:paraId="1FAE57D8" w14:textId="49E67921" w:rsidR="000D0618" w:rsidRDefault="000D0618" w:rsidP="000D0618">
      <w:pPr>
        <w:pStyle w:val="B1"/>
      </w:pPr>
      <w:r w:rsidRPr="00544965">
        <w:t>8b.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 xml:space="preserve">, one of the HTTP status code listed in table </w:t>
      </w:r>
      <w:ins w:id="881" w:author="Huawei" w:date="2022-02-08T10:01:00Z">
        <w:r w:rsidR="00351A6C" w:rsidRPr="00544965">
          <w:t>6.1.3.4.3.1-3</w:t>
        </w:r>
      </w:ins>
      <w:del w:id="882" w:author="Huawei" w:date="2022-02-08T10:01:00Z">
        <w:r w:rsidRPr="00544965" w:rsidDel="00351A6C">
          <w:delText>6.1.7.3-1</w:delText>
        </w:r>
      </w:del>
      <w:r w:rsidRPr="00544965">
        <w:t xml:space="preserve"> shall be returned</w:t>
      </w:r>
      <w:ins w:id="883" w:author="Huawei" w:date="2021-10-31T10:22:00Z">
        <w:r w:rsidR="004D7D32">
          <w:rPr>
            <w:rFonts w:hint="eastAsia"/>
            <w:lang w:eastAsia="zh-CN"/>
          </w:rPr>
          <w:t>.</w:t>
        </w:r>
        <w:r w:rsidR="004D7D32">
          <w:rPr>
            <w:lang w:eastAsia="zh-CN"/>
          </w:rPr>
          <w:t xml:space="preserve"> </w:t>
        </w:r>
        <w:r w:rsidR="004D7D32">
          <w:t>For a 4xx/5xx response,</w:t>
        </w:r>
      </w:ins>
      <w:del w:id="884" w:author="Huawei" w:date="2021-10-31T10:22:00Z">
        <w:r w:rsidRPr="00544965" w:rsidDel="004D7D32">
          <w:delText xml:space="preserve"> with</w:delText>
        </w:r>
      </w:del>
      <w:r w:rsidRPr="00544965">
        <w:t xml:space="preserve"> the message body </w:t>
      </w:r>
      <w:ins w:id="885" w:author="Huawei" w:date="2022-02-08T10:04:00Z">
        <w:r w:rsidR="007C1D0C">
          <w:t xml:space="preserve">may </w:t>
        </w:r>
      </w:ins>
      <w:r w:rsidRPr="00544965">
        <w:t>contain</w:t>
      </w:r>
      <w:del w:id="886" w:author="Huawei" w:date="2022-02-08T10:04:00Z">
        <w:r w:rsidRPr="00544965" w:rsidDel="007C1D0C">
          <w:delText>ing</w:delText>
        </w:r>
      </w:del>
      <w:r w:rsidRPr="00544965">
        <w:t xml:space="preserve">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</w:t>
      </w:r>
      <w:ins w:id="887" w:author="Huawei" w:date="2022-02-08T10:01:00Z">
        <w:r w:rsidR="00351A6C" w:rsidRPr="00544965">
          <w:t>6.1.3.4.3.1-3</w:t>
        </w:r>
      </w:ins>
      <w:del w:id="888" w:author="Huawei" w:date="2022-02-08T10:01:00Z">
        <w:r w:rsidRPr="00544965" w:rsidDel="00351A6C">
          <w:delText>6.1.7.3-1</w:delText>
        </w:r>
      </w:del>
      <w:r w:rsidRPr="00544965">
        <w:t>.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92851D" w14:textId="77777777" w:rsidR="00BF356E" w:rsidRDefault="00BF356E">
      <w:r>
        <w:separator/>
      </w:r>
    </w:p>
  </w:endnote>
  <w:endnote w:type="continuationSeparator" w:id="0">
    <w:p w14:paraId="034C5CAE" w14:textId="77777777" w:rsidR="00BF356E" w:rsidRDefault="00BF3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19A419" w14:textId="77777777" w:rsidR="00BF356E" w:rsidRDefault="00BF356E">
      <w:r>
        <w:separator/>
      </w:r>
    </w:p>
  </w:footnote>
  <w:footnote w:type="continuationSeparator" w:id="0">
    <w:p w14:paraId="727FE1AA" w14:textId="77777777" w:rsidR="00BF356E" w:rsidRDefault="00BF35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06A71" w:rsidRDefault="00106A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106A71" w:rsidRDefault="00106A7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106A71" w:rsidRDefault="00106A7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106A71" w:rsidRDefault="00106A7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106A71"/>
    <w:rsid w:val="0011413B"/>
    <w:rsid w:val="00145D43"/>
    <w:rsid w:val="00192C46"/>
    <w:rsid w:val="001A08B3"/>
    <w:rsid w:val="001A7B60"/>
    <w:rsid w:val="001B52F0"/>
    <w:rsid w:val="001B7A65"/>
    <w:rsid w:val="001D619B"/>
    <w:rsid w:val="001E41F3"/>
    <w:rsid w:val="001F43A4"/>
    <w:rsid w:val="002400B9"/>
    <w:rsid w:val="0026004D"/>
    <w:rsid w:val="00261BBB"/>
    <w:rsid w:val="002640DD"/>
    <w:rsid w:val="00275D12"/>
    <w:rsid w:val="00284FEB"/>
    <w:rsid w:val="002860C4"/>
    <w:rsid w:val="002B5741"/>
    <w:rsid w:val="002E472E"/>
    <w:rsid w:val="002E64DC"/>
    <w:rsid w:val="00305409"/>
    <w:rsid w:val="003203D9"/>
    <w:rsid w:val="003236BC"/>
    <w:rsid w:val="0032436E"/>
    <w:rsid w:val="00351A6C"/>
    <w:rsid w:val="003609EF"/>
    <w:rsid w:val="0036231A"/>
    <w:rsid w:val="00374DD4"/>
    <w:rsid w:val="003B4731"/>
    <w:rsid w:val="003D454E"/>
    <w:rsid w:val="003E0D2E"/>
    <w:rsid w:val="003E1A36"/>
    <w:rsid w:val="003F08F5"/>
    <w:rsid w:val="00410371"/>
    <w:rsid w:val="004202CD"/>
    <w:rsid w:val="004242F1"/>
    <w:rsid w:val="0043614C"/>
    <w:rsid w:val="004825FB"/>
    <w:rsid w:val="00482646"/>
    <w:rsid w:val="004B75B7"/>
    <w:rsid w:val="004D57CD"/>
    <w:rsid w:val="004D7D32"/>
    <w:rsid w:val="0051580D"/>
    <w:rsid w:val="00547111"/>
    <w:rsid w:val="00551C7D"/>
    <w:rsid w:val="00582BD8"/>
    <w:rsid w:val="00586DFA"/>
    <w:rsid w:val="00592D74"/>
    <w:rsid w:val="005E2C44"/>
    <w:rsid w:val="00621188"/>
    <w:rsid w:val="006257ED"/>
    <w:rsid w:val="0065526E"/>
    <w:rsid w:val="00665C47"/>
    <w:rsid w:val="00695808"/>
    <w:rsid w:val="006A4416"/>
    <w:rsid w:val="006B402A"/>
    <w:rsid w:val="006B46FB"/>
    <w:rsid w:val="006C067F"/>
    <w:rsid w:val="006C4109"/>
    <w:rsid w:val="006D3B5B"/>
    <w:rsid w:val="006E21FB"/>
    <w:rsid w:val="006E2A9F"/>
    <w:rsid w:val="00792342"/>
    <w:rsid w:val="007977A8"/>
    <w:rsid w:val="007B512A"/>
    <w:rsid w:val="007C1D0C"/>
    <w:rsid w:val="007C2097"/>
    <w:rsid w:val="007D6A07"/>
    <w:rsid w:val="007F4ECC"/>
    <w:rsid w:val="007F7259"/>
    <w:rsid w:val="008040A8"/>
    <w:rsid w:val="00807A9C"/>
    <w:rsid w:val="008279FA"/>
    <w:rsid w:val="008626E7"/>
    <w:rsid w:val="00870EE7"/>
    <w:rsid w:val="008863B9"/>
    <w:rsid w:val="0089666F"/>
    <w:rsid w:val="008A45A6"/>
    <w:rsid w:val="008D1C6F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B4C63"/>
    <w:rsid w:val="009C3950"/>
    <w:rsid w:val="009E3297"/>
    <w:rsid w:val="009F734F"/>
    <w:rsid w:val="00A246B6"/>
    <w:rsid w:val="00A47E70"/>
    <w:rsid w:val="00A50CF0"/>
    <w:rsid w:val="00A701DB"/>
    <w:rsid w:val="00A7671C"/>
    <w:rsid w:val="00AA2CBC"/>
    <w:rsid w:val="00AA774C"/>
    <w:rsid w:val="00AC5820"/>
    <w:rsid w:val="00AD1CD8"/>
    <w:rsid w:val="00B0338B"/>
    <w:rsid w:val="00B03EB7"/>
    <w:rsid w:val="00B25052"/>
    <w:rsid w:val="00B258BB"/>
    <w:rsid w:val="00B52AAE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6BB8"/>
    <w:rsid w:val="00BE05AA"/>
    <w:rsid w:val="00BF356E"/>
    <w:rsid w:val="00BF4CA6"/>
    <w:rsid w:val="00C459B6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E34CF"/>
    <w:rsid w:val="00DF36A3"/>
    <w:rsid w:val="00DF37C6"/>
    <w:rsid w:val="00E13F3D"/>
    <w:rsid w:val="00E22AF6"/>
    <w:rsid w:val="00E34898"/>
    <w:rsid w:val="00E53B23"/>
    <w:rsid w:val="00EB09B7"/>
    <w:rsid w:val="00EC5544"/>
    <w:rsid w:val="00EE4EDF"/>
    <w:rsid w:val="00EE7D7C"/>
    <w:rsid w:val="00F03A42"/>
    <w:rsid w:val="00F0451C"/>
    <w:rsid w:val="00F15DE3"/>
    <w:rsid w:val="00F25D98"/>
    <w:rsid w:val="00F300FB"/>
    <w:rsid w:val="00F4431D"/>
    <w:rsid w:val="00F57822"/>
    <w:rsid w:val="00F62DAF"/>
    <w:rsid w:val="00FB6386"/>
    <w:rsid w:val="00FC2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ED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3.vsd"/><Relationship Id="rId26" Type="http://schemas.openxmlformats.org/officeDocument/2006/relationships/oleObject" Target="embeddings/Microsoft_Visio_2003-2010___7.vsd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oleObject" Target="embeddings/Microsoft_Visio_2003-2010___4.vsd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__6.vsd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oleObject" Target="embeddings/Microsoft_Visio_2003-2010___8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oleObject" Target="embeddings/Microsoft_Visio_2003-2010___5.vsd"/><Relationship Id="rId27" Type="http://schemas.openxmlformats.org/officeDocument/2006/relationships/image" Target="media/image8.emf"/><Relationship Id="rId30" Type="http://schemas.openxmlformats.org/officeDocument/2006/relationships/header" Target="header3.xml"/><Relationship Id="rId35" Type="http://schemas.microsoft.com/office/2016/09/relationships/commentsIds" Target="commentsIds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F4C1F-36C4-474F-A3F6-0AE91BFB3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1224</TotalTime>
  <Pages>29</Pages>
  <Words>10718</Words>
  <Characters>61099</Characters>
  <Application>Microsoft Office Word</Application>
  <DocSecurity>0</DocSecurity>
  <Lines>509</Lines>
  <Paragraphs>143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59</cp:revision>
  <cp:lastPrinted>1899-12-31T23:00:00Z</cp:lastPrinted>
  <dcterms:created xsi:type="dcterms:W3CDTF">2020-02-03T08:32:00Z</dcterms:created>
  <dcterms:modified xsi:type="dcterms:W3CDTF">2022-02-09T09:28:00Z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(3)ljQ1wzZa2Qwpona2Kn2daGi9T/r9AjTTGAzWm2RyA3/sX15Shh8JiHKeRo09ZQLH0TfHY1qw
IOuXtRA5dZYbfmdrN/yYFLkCGl6D/7DcJ1ZlKm3U+oM/R0OdV247mdm8NBxJs/1hbh9hhj7l
nWE6kfjkCU95jrfY99wbgiHCVfaQ8jLmG+NI1WL1qP4rdNzei549mGgfz6cuT6SCDgfE7hfa
ntCx2X3lN3t+p1waN4</vt:lpwstr>
  </property>
  <property fmtid="{D5CDD505-2E9C-101B-9397-08002B2CF9AE}" pid="22" name="_2015_ms_pID_7253431">
    <vt:lpwstr>gMGWJGI9SLKQJFMXFT/GPXzMKnmw6A4qZ465nvFFewXkGRYqvoR5X6
/8rT7L1VpAeW9h/f1mf9E5iYHfO/BZX8Ysxe6ZIpsro01e37YtAVlz3liRKmJEkNn4kY11Df
luRc+uRcxCWh9kiQnNeTQdper6VtdovhD+eWM6s1/BluOycMa7rhwIap4X07hn/C4NcDJlRo
c7gxJvSuCD5R3EZuk5bJtTE+UBLp5XDtyZM9</vt:lpwstr>
  </property>
  <property fmtid="{D5CDD505-2E9C-101B-9397-08002B2CF9AE}" pid="23" name="_2015_ms_pID_7253432">
    <vt:lpwstr>Dg==</vt:lpwstr>
  </property>
</Properties>
</file>